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9B29" w14:textId="0A46546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#94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020013" w:rsidRPr="00020013">
        <w:rPr>
          <w:sz w:val="32"/>
          <w:szCs w:val="32"/>
        </w:rPr>
        <w:t>0</w:t>
      </w:r>
      <w:r w:rsidR="007756AD" w:rsidRPr="007756AD">
        <w:rPr>
          <w:sz w:val="32"/>
          <w:szCs w:val="32"/>
        </w:rPr>
        <w:t>9759</w:t>
      </w:r>
    </w:p>
    <w:p w14:paraId="7E429B2A" w14:textId="3B510A3F" w:rsidR="00E90E49" w:rsidRPr="00CE0424" w:rsidRDefault="00311702" w:rsidP="00311702">
      <w:pPr>
        <w:pStyle w:val="3GPPHeader"/>
      </w:pPr>
      <w:r>
        <w:t>Gothenburg, August 20</w:t>
      </w:r>
      <w:r w:rsidRPr="00084C63">
        <w:rPr>
          <w:vertAlign w:val="superscript"/>
        </w:rPr>
        <w:t>th</w:t>
      </w:r>
      <w:r w:rsidR="00084C63">
        <w:t xml:space="preserve"> </w:t>
      </w:r>
      <w:r>
        <w:t>- 24</w:t>
      </w:r>
      <w:r w:rsidRPr="00084C63">
        <w:rPr>
          <w:vertAlign w:val="superscript"/>
        </w:rPr>
        <w:t>th</w:t>
      </w:r>
      <w:r w:rsidR="00084C63">
        <w:t xml:space="preserve"> </w:t>
      </w:r>
      <w:r>
        <w:t>2018</w:t>
      </w:r>
    </w:p>
    <w:p w14:paraId="7E429B2B" w14:textId="77777777" w:rsidR="00E90E49" w:rsidRPr="00CE0424" w:rsidRDefault="00E90E49" w:rsidP="00357380">
      <w:pPr>
        <w:pStyle w:val="3GPPHeader"/>
      </w:pPr>
    </w:p>
    <w:p w14:paraId="7E429B2C" w14:textId="77777777" w:rsidR="00E90E49" w:rsidRPr="008F1C4E" w:rsidRDefault="00E90E49" w:rsidP="00311702">
      <w:pPr>
        <w:pStyle w:val="3GPPHeader"/>
        <w:rPr>
          <w:sz w:val="22"/>
          <w:szCs w:val="22"/>
          <w:lang w:val="sv-FI"/>
        </w:rPr>
      </w:pPr>
      <w:r>
        <w:t>Agenda:</w:t>
      </w:r>
      <w:r>
        <w:tab/>
        <w:t>7.1.2.3</w:t>
      </w:r>
    </w:p>
    <w:p w14:paraId="7E429B2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E429B2E" w14:textId="1815BC93" w:rsidR="00E90E49" w:rsidRPr="00CE0424" w:rsidRDefault="003D3C45" w:rsidP="00311702">
      <w:pPr>
        <w:pStyle w:val="3GPPHeader"/>
        <w:rPr>
          <w:sz w:val="22"/>
          <w:szCs w:val="22"/>
        </w:rPr>
      </w:pPr>
      <w:r>
        <w:t>Title:</w:t>
      </w:r>
      <w:r>
        <w:tab/>
        <w:t xml:space="preserve">Feature </w:t>
      </w:r>
      <w:r w:rsidR="00F57B12">
        <w:t xml:space="preserve">lead </w:t>
      </w:r>
      <w:r>
        <w:t>summary</w:t>
      </w:r>
      <w:r w:rsidR="00F57B12">
        <w:t xml:space="preserve"> </w:t>
      </w:r>
      <w:r w:rsidR="00084C63">
        <w:t>beam management</w:t>
      </w:r>
    </w:p>
    <w:p w14:paraId="7E429B2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7E429B30" w14:textId="77777777" w:rsidR="00E90E49" w:rsidRPr="00CE0424" w:rsidRDefault="00E90E49" w:rsidP="00E90E49"/>
    <w:p w14:paraId="7E429B31" w14:textId="77777777" w:rsidR="00E90E49" w:rsidRPr="00CE0424" w:rsidRDefault="00230D18" w:rsidP="00CE0424">
      <w:pPr>
        <w:pStyle w:val="Heading1"/>
      </w:pPr>
      <w:r>
        <w:t>1</w:t>
      </w:r>
      <w:r>
        <w:tab/>
      </w:r>
      <w:r w:rsidR="00E90E49" w:rsidRPr="00CE0424">
        <w:t>Introduction</w:t>
      </w:r>
    </w:p>
    <w:p w14:paraId="7E429B32" w14:textId="79002943" w:rsidR="00477768" w:rsidRDefault="00925EAE" w:rsidP="00CE0424">
      <w:pPr>
        <w:pStyle w:val="BodyText"/>
      </w:pPr>
      <w:r>
        <w:t xml:space="preserve">In this document, the </w:t>
      </w:r>
      <w:r w:rsidR="000228B7">
        <w:t>input on beam management (part of AI 7.1.2.3) is summarized.</w:t>
      </w:r>
    </w:p>
    <w:p w14:paraId="1C1209EF" w14:textId="6516551C" w:rsidR="000228B7" w:rsidRDefault="000228B7" w:rsidP="000228B7">
      <w:pPr>
        <w:pStyle w:val="Heading1"/>
      </w:pPr>
      <w:r>
        <w:t>2</w:t>
      </w:r>
      <w:r>
        <w:tab/>
        <w:t>Issues</w:t>
      </w:r>
    </w:p>
    <w:p w14:paraId="24CBF973" w14:textId="3652A2BA" w:rsidR="003C2F42" w:rsidRPr="003C2F42" w:rsidRDefault="003C2F42" w:rsidP="003C2F42">
      <w:pPr>
        <w:pStyle w:val="Heading2"/>
      </w:pPr>
      <w:r>
        <w:t>2.1</w:t>
      </w:r>
      <w:r>
        <w:tab/>
        <w:t>Potentially possible to quickly reach consensus</w:t>
      </w:r>
    </w:p>
    <w:p w14:paraId="163BE6C8" w14:textId="6207CBC5" w:rsidR="000228B7" w:rsidRDefault="000228B7" w:rsidP="000228B7">
      <w:pPr>
        <w:pStyle w:val="BodyText"/>
      </w:pPr>
      <w:r>
        <w:t>Based on the input documents, it may be possible to agree on the following proposals early:</w:t>
      </w:r>
    </w:p>
    <w:p w14:paraId="54188B21" w14:textId="499A71F1" w:rsidR="001B1539" w:rsidRDefault="00834498" w:rsidP="001B1539">
      <w:pPr>
        <w:pStyle w:val="BodyText"/>
        <w:numPr>
          <w:ilvl w:val="0"/>
          <w:numId w:val="29"/>
        </w:numPr>
      </w:pPr>
      <w:r>
        <w:fldChar w:fldCharType="begin"/>
      </w:r>
      <w:r>
        <w:instrText xml:space="preserve"> REF _Ref522259391 \w \h </w:instrText>
      </w:r>
      <w:r>
        <w:fldChar w:fldCharType="separate"/>
      </w:r>
      <w:r w:rsidR="00B43A7C">
        <w:t>Proposal 12</w:t>
      </w:r>
      <w:r>
        <w:fldChar w:fldCharType="end"/>
      </w:r>
      <w:r w:rsidR="001B1539">
        <w:t>: Timing-related</w:t>
      </w:r>
      <w:r w:rsidR="00CC1F86">
        <w:t xml:space="preserve"> – 1</w:t>
      </w:r>
      <w:r w:rsidR="00CC1F86" w:rsidRPr="00CC1F86">
        <w:rPr>
          <w:vertAlign w:val="superscript"/>
        </w:rPr>
        <w:t>st</w:t>
      </w:r>
      <w:r w:rsidR="00CC1F86">
        <w:t xml:space="preserve"> and 3</w:t>
      </w:r>
      <w:r w:rsidR="00CC1F86" w:rsidRPr="00CC1F86">
        <w:rPr>
          <w:vertAlign w:val="superscript"/>
        </w:rPr>
        <w:t>rd</w:t>
      </w:r>
      <w:r w:rsidR="00CC1F86">
        <w:t xml:space="preserve"> </w:t>
      </w:r>
      <w:r w:rsidR="00731D43">
        <w:t>sub-</w:t>
      </w:r>
      <w:r w:rsidR="00CC1F86">
        <w:t>proposals</w:t>
      </w:r>
    </w:p>
    <w:p w14:paraId="4F7A8860" w14:textId="5D0BDB59" w:rsidR="001B1539" w:rsidRDefault="00834498" w:rsidP="001B1539">
      <w:pPr>
        <w:pStyle w:val="BodyText"/>
        <w:numPr>
          <w:ilvl w:val="0"/>
          <w:numId w:val="29"/>
        </w:numPr>
      </w:pPr>
      <w:r>
        <w:fldChar w:fldCharType="begin"/>
      </w:r>
      <w:r>
        <w:instrText xml:space="preserve"> REF _Ref522259393 \w \h </w:instrText>
      </w:r>
      <w:r>
        <w:fldChar w:fldCharType="separate"/>
      </w:r>
      <w:r w:rsidR="00B43A7C">
        <w:t>Proposal 14</w:t>
      </w:r>
      <w:r>
        <w:fldChar w:fldCharType="end"/>
      </w:r>
      <w:r w:rsidR="001B1539">
        <w:t>: SRS clarification</w:t>
      </w:r>
    </w:p>
    <w:p w14:paraId="60213D20" w14:textId="0AF409D1" w:rsidR="00834498" w:rsidRDefault="00834498" w:rsidP="001B1539">
      <w:pPr>
        <w:pStyle w:val="BodyText"/>
        <w:numPr>
          <w:ilvl w:val="0"/>
          <w:numId w:val="29"/>
        </w:numPr>
      </w:pPr>
      <w:r>
        <w:fldChar w:fldCharType="begin"/>
      </w:r>
      <w:r>
        <w:instrText xml:space="preserve"> REF _Ref522259397 \w \h </w:instrText>
      </w:r>
      <w:r>
        <w:fldChar w:fldCharType="separate"/>
      </w:r>
      <w:r w:rsidR="00B43A7C">
        <w:t>Proposal 18</w:t>
      </w:r>
      <w:r>
        <w:fldChar w:fldCharType="end"/>
      </w:r>
      <w:r w:rsidR="001B1539">
        <w:t>: various editorial</w:t>
      </w:r>
    </w:p>
    <w:p w14:paraId="5D57AE6D" w14:textId="65FD46AD" w:rsidR="003C2F42" w:rsidRDefault="003C2F42" w:rsidP="003C2F42">
      <w:pPr>
        <w:pStyle w:val="Heading2"/>
      </w:pPr>
      <w:r>
        <w:t>2.2</w:t>
      </w:r>
      <w:r>
        <w:tab/>
        <w:t>Important topics needing offline discussions</w:t>
      </w:r>
    </w:p>
    <w:p w14:paraId="0F3B3CD8" w14:textId="3B87448E" w:rsidR="00914932" w:rsidRDefault="00197E70" w:rsidP="000228B7">
      <w:pPr>
        <w:pStyle w:val="BodyText"/>
      </w:pPr>
      <w:r>
        <w:t>D</w:t>
      </w:r>
      <w:r w:rsidR="00914932">
        <w:t>ecisions are needed for the following proposals:</w:t>
      </w:r>
    </w:p>
    <w:p w14:paraId="35CC691B" w14:textId="7BF03BEB" w:rsidR="001B1539" w:rsidRDefault="001B1539" w:rsidP="001B1539">
      <w:pPr>
        <w:pStyle w:val="BodyText"/>
        <w:numPr>
          <w:ilvl w:val="0"/>
          <w:numId w:val="30"/>
        </w:numPr>
      </w:pPr>
      <w:r>
        <w:fldChar w:fldCharType="begin"/>
      </w:r>
      <w:r>
        <w:instrText xml:space="preserve"> REF _Ref522259573 \r \h </w:instrText>
      </w:r>
      <w:r>
        <w:fldChar w:fldCharType="separate"/>
      </w:r>
      <w:r w:rsidR="00B43A7C">
        <w:t>Proposal 3</w:t>
      </w:r>
      <w:r>
        <w:fldChar w:fldCharType="end"/>
      </w:r>
      <w:r>
        <w:t>: Default QCL for aperiodic CSI-RS</w:t>
      </w:r>
    </w:p>
    <w:p w14:paraId="6D1438F6" w14:textId="51C500C1" w:rsidR="001B1539" w:rsidRDefault="001B1539" w:rsidP="001B1539">
      <w:pPr>
        <w:pStyle w:val="BodyText"/>
        <w:numPr>
          <w:ilvl w:val="0"/>
          <w:numId w:val="30"/>
        </w:numPr>
      </w:pPr>
      <w:r>
        <w:fldChar w:fldCharType="begin"/>
      </w:r>
      <w:r>
        <w:instrText xml:space="preserve"> REF _Ref522259576 \r \h </w:instrText>
      </w:r>
      <w:r>
        <w:fldChar w:fldCharType="separate"/>
      </w:r>
      <w:r w:rsidR="00B43A7C">
        <w:t>Proposal 4</w:t>
      </w:r>
      <w:r>
        <w:fldChar w:fldCharType="end"/>
      </w:r>
      <w:r>
        <w:t>: Spatial relation for PUSCH scheduled by DCI format 0_0</w:t>
      </w:r>
    </w:p>
    <w:p w14:paraId="3F48E837" w14:textId="30B9BBC9" w:rsidR="001B1539" w:rsidRDefault="000C1D03" w:rsidP="001B1539">
      <w:pPr>
        <w:pStyle w:val="BodyText"/>
        <w:numPr>
          <w:ilvl w:val="0"/>
          <w:numId w:val="30"/>
        </w:numPr>
      </w:pPr>
      <w:r>
        <w:fldChar w:fldCharType="begin"/>
      </w:r>
      <w:r>
        <w:instrText xml:space="preserve"> REF _Ref522704696 \r \h </w:instrText>
      </w:r>
      <w:r>
        <w:fldChar w:fldCharType="separate"/>
      </w:r>
      <w:r>
        <w:t>Proposal 6</w:t>
      </w:r>
      <w:r>
        <w:fldChar w:fldCharType="end"/>
      </w:r>
      <w:r>
        <w:t xml:space="preserve">: </w:t>
      </w:r>
      <w:r w:rsidR="001B1539">
        <w:t>Default QCL relation for PDSCH for, e.g., cross-carrier scheduling</w:t>
      </w:r>
    </w:p>
    <w:p w14:paraId="6065DC05" w14:textId="4814EB9A" w:rsidR="000C1D03" w:rsidRDefault="000C1D03" w:rsidP="001B1539">
      <w:pPr>
        <w:pStyle w:val="BodyText"/>
        <w:numPr>
          <w:ilvl w:val="0"/>
          <w:numId w:val="30"/>
        </w:numPr>
      </w:pPr>
      <w:r>
        <w:fldChar w:fldCharType="begin"/>
      </w:r>
      <w:r>
        <w:instrText xml:space="preserve"> REF _Ref522704724 \r \h </w:instrText>
      </w:r>
      <w:r>
        <w:fldChar w:fldCharType="separate"/>
      </w:r>
      <w:r>
        <w:t>Proposal 11</w:t>
      </w:r>
      <w:r>
        <w:fldChar w:fldCharType="end"/>
      </w:r>
      <w:r>
        <w:t>: Cross-carrier scheduling when TCI is present in DCI</w:t>
      </w:r>
    </w:p>
    <w:p w14:paraId="17FF9DD0" w14:textId="4E436D40" w:rsidR="003C2F42" w:rsidRDefault="003C2F42" w:rsidP="003C2F42">
      <w:pPr>
        <w:pStyle w:val="Heading2"/>
      </w:pPr>
      <w:r>
        <w:t>2.3</w:t>
      </w:r>
      <w:r>
        <w:tab/>
        <w:t>Excluded topics</w:t>
      </w:r>
    </w:p>
    <w:p w14:paraId="572EED28" w14:textId="589C70A0" w:rsidR="000228B7" w:rsidRDefault="003C2F42" w:rsidP="00CE0424">
      <w:pPr>
        <w:pStyle w:val="BodyText"/>
      </w:pPr>
      <w:r>
        <w:t>On the other hand, the issues discussed in sections 3.4.1 and 3.5 have already been discussed at several meetings, and RAN1 is still far from reaching consensus. It is proposed that no online or official offline time is spent on these topics.</w:t>
      </w:r>
      <w:r w:rsidR="00744CEE">
        <w:t xml:space="preserve"> This may change if a way forward with close to full consensus can be</w:t>
      </w:r>
      <w:r w:rsidR="00D224C9">
        <w:t xml:space="preserve"> produced</w:t>
      </w:r>
      <w:r w:rsidR="00744CEE">
        <w:t>.</w:t>
      </w:r>
    </w:p>
    <w:p w14:paraId="104BADB3" w14:textId="57F35486" w:rsidR="00276662" w:rsidRDefault="00B43A7C" w:rsidP="00276662">
      <w:pPr>
        <w:pStyle w:val="BodyText"/>
        <w:numPr>
          <w:ilvl w:val="0"/>
          <w:numId w:val="29"/>
        </w:numPr>
      </w:pPr>
      <w:r>
        <w:fldChar w:fldCharType="begin"/>
      </w:r>
      <w:r>
        <w:instrText xml:space="preserve"> REF _Ref522640947 \r \h </w:instrText>
      </w:r>
      <w:r>
        <w:fldChar w:fldCharType="separate"/>
      </w:r>
      <w:r>
        <w:t>Proposal 1</w:t>
      </w:r>
      <w:r>
        <w:fldChar w:fldCharType="end"/>
      </w:r>
      <w:r w:rsidR="00276662">
        <w:t>: CORESET #0</w:t>
      </w:r>
    </w:p>
    <w:p w14:paraId="425361E7" w14:textId="241FB21F" w:rsidR="00276662" w:rsidRDefault="00276662" w:rsidP="00276662">
      <w:pPr>
        <w:pStyle w:val="BodyText"/>
        <w:numPr>
          <w:ilvl w:val="0"/>
          <w:numId w:val="30"/>
        </w:numPr>
      </w:pPr>
      <w:r>
        <w:fldChar w:fldCharType="begin"/>
      </w:r>
      <w:r>
        <w:instrText xml:space="preserve"> REF _Ref522259570 \r \h </w:instrText>
      </w:r>
      <w:r>
        <w:fldChar w:fldCharType="separate"/>
      </w:r>
      <w:r w:rsidR="00B43A7C">
        <w:t>Proposal 2</w:t>
      </w:r>
      <w:r>
        <w:fldChar w:fldCharType="end"/>
      </w:r>
      <w:r>
        <w:t>: Limitations in TCI state configuration for CORESET#0</w:t>
      </w:r>
    </w:p>
    <w:p w14:paraId="04998338" w14:textId="77777777" w:rsidR="00276662" w:rsidRPr="00CE0424" w:rsidRDefault="00276662" w:rsidP="00CE0424">
      <w:pPr>
        <w:pStyle w:val="BodyText"/>
      </w:pPr>
    </w:p>
    <w:p w14:paraId="7E429B33" w14:textId="060ACAE6" w:rsidR="004000E8" w:rsidRDefault="000228B7" w:rsidP="00CE0424">
      <w:pPr>
        <w:pStyle w:val="Heading1"/>
      </w:pPr>
      <w:bookmarkStart w:id="0" w:name="_Ref178064866"/>
      <w:r>
        <w:lastRenderedPageBreak/>
        <w:t>3</w:t>
      </w:r>
      <w:r w:rsidR="00230D18">
        <w:tab/>
      </w:r>
      <w:bookmarkEnd w:id="0"/>
      <w:r>
        <w:t>Summary of input</w:t>
      </w:r>
    </w:p>
    <w:p w14:paraId="0A924E1F" w14:textId="6FE3DA74" w:rsidR="001F436C" w:rsidRDefault="000228B7" w:rsidP="001F436C">
      <w:pPr>
        <w:pStyle w:val="Heading2"/>
      </w:pPr>
      <w:r>
        <w:t>3.</w:t>
      </w:r>
      <w:r w:rsidR="00A55B93">
        <w:t>1</w:t>
      </w:r>
      <w:r w:rsidR="00A55B93">
        <w:tab/>
      </w:r>
      <w:r w:rsidR="001F436C">
        <w:t>CORESET #0</w:t>
      </w:r>
    </w:p>
    <w:p w14:paraId="69AACA21" w14:textId="495B64B6" w:rsidR="00895EE1" w:rsidRDefault="00895EE1" w:rsidP="00895EE1">
      <w:pPr>
        <w:pStyle w:val="BodyText"/>
      </w:pPr>
      <w:r>
        <w:t xml:space="preserve">One issue that has been discussed during a few meetings is if CORESET#0 can be configured with TCI states, and if there are any limitations in the configuration. </w:t>
      </w:r>
      <w:r w:rsidR="005F5A03">
        <w:t xml:space="preserve">In the contributions, there seems to be consensus that it should be possible to </w:t>
      </w:r>
      <w:r w:rsidR="00F74698">
        <w:t>configure CORESET#0 with TCI states. The remaining issue is if the configuration should be associated with any restrictions.</w:t>
      </w:r>
    </w:p>
    <w:p w14:paraId="119A28C6" w14:textId="4F116ACB" w:rsidR="001A6E33" w:rsidRDefault="001A6E33" w:rsidP="00895EE1">
      <w:pPr>
        <w:pStyle w:val="BodyText"/>
      </w:pPr>
      <w:r>
        <w:t>There are two alternatives:</w:t>
      </w:r>
    </w:p>
    <w:p w14:paraId="6411FF2C" w14:textId="7C8D8D3F" w:rsidR="001A6E33" w:rsidRDefault="001A6E33" w:rsidP="001A6E33">
      <w:pPr>
        <w:pStyle w:val="BodyText"/>
      </w:pPr>
      <w:r>
        <w:t>Alternative 1: TCI states can be freely configured for CORESET#0</w:t>
      </w:r>
    </w:p>
    <w:p w14:paraId="4DC66893" w14:textId="77777777" w:rsidR="001E60F8" w:rsidRDefault="001E60F8" w:rsidP="001E60F8">
      <w:pPr>
        <w:pStyle w:val="ListBullet"/>
      </w:pPr>
      <w:r>
        <w:t>TCI state(s) can be UE-specifically configured and activated subsequently for CORESET #0.</w:t>
      </w:r>
      <w:r w:rsidRPr="00092FEC">
        <w:t xml:space="preserve"> </w:t>
      </w:r>
      <w:r>
        <w:t>[5]</w:t>
      </w:r>
    </w:p>
    <w:p w14:paraId="473EC6A0" w14:textId="77777777" w:rsidR="001E60F8" w:rsidRDefault="001E60F8" w:rsidP="001E60F8">
      <w:pPr>
        <w:pStyle w:val="ListBullet"/>
      </w:pPr>
      <w:r>
        <w:t>TCI states can be configured and activated for CORESET #0. [15]</w:t>
      </w:r>
    </w:p>
    <w:p w14:paraId="66181013" w14:textId="4C1691DD" w:rsidR="001A6E33" w:rsidRPr="000B319B" w:rsidRDefault="001E60F8" w:rsidP="001A6E33">
      <w:pPr>
        <w:pStyle w:val="ListBullet"/>
      </w:pPr>
      <w:r w:rsidRPr="003908F4">
        <w:rPr>
          <w:rFonts w:eastAsia="SimSun"/>
        </w:rPr>
        <w:t>NR supports CORESET#0 to be configured with TCI state(s) if it is re-configured via RRC signaling.</w:t>
      </w:r>
      <w:r>
        <w:rPr>
          <w:rFonts w:eastAsia="SimSun"/>
        </w:rPr>
        <w:t xml:space="preserve"> [11]</w:t>
      </w:r>
    </w:p>
    <w:p w14:paraId="18E69A1D" w14:textId="51567D25" w:rsidR="000B319B" w:rsidRPr="001A6E33" w:rsidRDefault="000B319B" w:rsidP="000B319B">
      <w:pPr>
        <w:pStyle w:val="ListBullet"/>
      </w:pPr>
      <w:r w:rsidRPr="000B319B">
        <w:t>If RAN1 decides to ask RAN2 for changes in RAN2 specification, RAN1 shall recommend Alt 1’, otherwise RAN1 shall adopt Alternative 3 or 3’</w:t>
      </w:r>
      <w:r>
        <w:t xml:space="preserve"> [17]</w:t>
      </w:r>
      <w:r w:rsidR="000731E4">
        <w:t xml:space="preserve"> </w:t>
      </w:r>
      <w:r>
        <w:t>[19]</w:t>
      </w:r>
    </w:p>
    <w:p w14:paraId="45934D9A" w14:textId="4D2C10E2" w:rsidR="001A6E33" w:rsidRDefault="001A6E33" w:rsidP="001A6E33">
      <w:pPr>
        <w:pStyle w:val="ListBullet"/>
        <w:numPr>
          <w:ilvl w:val="0"/>
          <w:numId w:val="0"/>
        </w:numPr>
      </w:pPr>
      <w:r>
        <w:t xml:space="preserve"> Alternative 2: Only SSBs can be configured in TCI states for CORESET#0</w:t>
      </w:r>
    </w:p>
    <w:p w14:paraId="29CBB974" w14:textId="77777777" w:rsidR="001F436C" w:rsidRPr="00D94BA7" w:rsidRDefault="001F436C" w:rsidP="001F436C">
      <w:pPr>
        <w:pStyle w:val="ListBullet"/>
        <w:rPr>
          <w:rFonts w:eastAsia="SimSun"/>
        </w:rPr>
      </w:pPr>
      <w:r w:rsidRPr="00A8447C">
        <w:rPr>
          <w:rFonts w:eastAsia="SimSun"/>
        </w:rPr>
        <w:t xml:space="preserve">UE does not </w:t>
      </w:r>
      <w:r>
        <w:rPr>
          <w:rFonts w:eastAsia="SimSun"/>
        </w:rPr>
        <w:t>expect</w:t>
      </w:r>
      <w:r w:rsidRPr="00A8447C">
        <w:rPr>
          <w:rFonts w:eastAsia="SimSun"/>
        </w:rPr>
        <w:t xml:space="preserve"> RS other than SSB </w:t>
      </w:r>
      <w:r>
        <w:rPr>
          <w:rFonts w:eastAsia="SimSun"/>
        </w:rPr>
        <w:t xml:space="preserve">configured </w:t>
      </w:r>
      <w:r w:rsidRPr="00A8447C">
        <w:rPr>
          <w:rFonts w:eastAsia="SimSun"/>
        </w:rPr>
        <w:t xml:space="preserve">in </w:t>
      </w:r>
      <w:r>
        <w:rPr>
          <w:rFonts w:eastAsia="SimSun"/>
        </w:rPr>
        <w:t xml:space="preserve">TCI state </w:t>
      </w:r>
      <w:r w:rsidRPr="00197A1C">
        <w:t>TCI-</w:t>
      </w:r>
      <w:proofErr w:type="spellStart"/>
      <w:r w:rsidRPr="00197A1C">
        <w:t>StatesPDCCH</w:t>
      </w:r>
      <w:proofErr w:type="spellEnd"/>
      <w:r w:rsidRPr="00A8447C">
        <w:rPr>
          <w:rFonts w:eastAsia="SimSun"/>
        </w:rPr>
        <w:t xml:space="preserve"> for re-configuration </w:t>
      </w:r>
      <w:r>
        <w:rPr>
          <w:rFonts w:eastAsia="SimSun"/>
        </w:rPr>
        <w:t>of</w:t>
      </w:r>
      <w:r w:rsidRPr="00A8447C">
        <w:rPr>
          <w:rFonts w:eastAsia="SimSun"/>
        </w:rPr>
        <w:t xml:space="preserve"> </w:t>
      </w:r>
      <w:r>
        <w:rPr>
          <w:rFonts w:eastAsia="SimSun"/>
        </w:rPr>
        <w:t xml:space="preserve">CORESET #0. </w:t>
      </w:r>
      <w:r>
        <w:t>[3]</w:t>
      </w:r>
    </w:p>
    <w:p w14:paraId="301A6EA2" w14:textId="77777777" w:rsidR="001F436C" w:rsidRDefault="001F436C" w:rsidP="001F436C">
      <w:pPr>
        <w:pStyle w:val="ListBullet"/>
      </w:pPr>
      <w:r>
        <w:t xml:space="preserve">For CORESET 0, it is up to gNB whether to configure TCI state or not, and only the TCI state including SSB index can be configured. [8] </w:t>
      </w:r>
    </w:p>
    <w:p w14:paraId="01131A4B" w14:textId="77777777" w:rsidR="001F436C" w:rsidRDefault="001F436C" w:rsidP="001F436C">
      <w:pPr>
        <w:pStyle w:val="ListBullet"/>
      </w:pPr>
      <w:r>
        <w:t xml:space="preserve">For unicast by CORESET#0, re-use the MAC CE message “TCI state indication for UE-specific PDCCH MAC CE” to indicate the CORESET#0 and the index of selected SS/PBCH block. [9] </w:t>
      </w:r>
    </w:p>
    <w:p w14:paraId="54E44FC4" w14:textId="77777777" w:rsidR="001F436C" w:rsidRDefault="001F436C" w:rsidP="001F436C">
      <w:pPr>
        <w:pStyle w:val="ListBullet"/>
      </w:pPr>
      <w:r>
        <w:t xml:space="preserve">TCI state is configured for CORESET #0 where the QCL reference is only an SSB. Once TCI state is configured for CORESET #0, the UE follows QCL assumption based on the TCI state configuration for both broadcast PDCCH and unicast PDCCH in the search space set(s) associated with the CORESET #0. [10] </w:t>
      </w:r>
    </w:p>
    <w:p w14:paraId="358B3A21" w14:textId="77777777" w:rsidR="001F436C" w:rsidRDefault="001F436C" w:rsidP="001F436C">
      <w:pPr>
        <w:pStyle w:val="ListBullet"/>
      </w:pPr>
      <w:r>
        <w:t>During beam failure recovery, UE indicates gNB the new SSB/CORESET0/SS0 for non-broadcast PDSCH. [18]</w:t>
      </w:r>
    </w:p>
    <w:p w14:paraId="3941C7A6" w14:textId="5C19EF4C" w:rsidR="001F436C" w:rsidRDefault="001F436C" w:rsidP="001F436C">
      <w:pPr>
        <w:pStyle w:val="ListBullet"/>
      </w:pPr>
      <w:r>
        <w:t>In absence of beam failure, gNB indicates UE the new SSB/CORESET0/SS0 for non-broadcast PDSCH by UE-specific PDCCH MAC CE with one CORESET ID reserved for CORESET 0. [18]</w:t>
      </w:r>
    </w:p>
    <w:p w14:paraId="42A4A218" w14:textId="7A09C41D" w:rsidR="00394E09" w:rsidRDefault="00394E09" w:rsidP="00926E20">
      <w:pPr>
        <w:pStyle w:val="ListBullet"/>
        <w:numPr>
          <w:ilvl w:val="0"/>
          <w:numId w:val="0"/>
        </w:numPr>
      </w:pPr>
      <w:r>
        <w:t>Alternative 3: re-use the MAC CE message for PDCCH beam indication to indicate one SSB index for CORESET#0</w:t>
      </w:r>
    </w:p>
    <w:p w14:paraId="69FE28DF" w14:textId="1AD6EF3C" w:rsidR="00926E20" w:rsidRDefault="00926E20" w:rsidP="00926E20">
      <w:pPr>
        <w:pStyle w:val="ListBullet"/>
        <w:numPr>
          <w:ilvl w:val="0"/>
          <w:numId w:val="0"/>
        </w:numPr>
      </w:pPr>
      <w:r>
        <w:t>As all the input contributions indicated that CORESET#0 can be configured with TCI states, it is proposed that</w:t>
      </w:r>
    </w:p>
    <w:p w14:paraId="0BD6C95C" w14:textId="055756F5" w:rsidR="00926E20" w:rsidRDefault="00276662" w:rsidP="00926E20">
      <w:pPr>
        <w:pStyle w:val="Proposal"/>
      </w:pPr>
      <w:bookmarkStart w:id="1" w:name="_Ref522640947"/>
      <w:r>
        <w:t>(Modified) Based on the discussion in the joint offline session, CORESET#0 cannot be configured with TCI states.</w:t>
      </w:r>
      <w:bookmarkEnd w:id="1"/>
    </w:p>
    <w:p w14:paraId="02AFAEB4" w14:textId="739B0D21" w:rsidR="00276662" w:rsidRPr="00276662" w:rsidRDefault="00276662" w:rsidP="00276662">
      <w:pPr>
        <w:pStyle w:val="Proposal"/>
        <w:numPr>
          <w:ilvl w:val="0"/>
          <w:numId w:val="0"/>
        </w:numPr>
        <w:ind w:left="1701" w:hanging="1701"/>
        <w:rPr>
          <w:color w:val="AEAAAA" w:themeColor="background2" w:themeShade="BF"/>
        </w:rPr>
      </w:pPr>
      <w:r w:rsidRPr="00276662">
        <w:rPr>
          <w:color w:val="AEAAAA" w:themeColor="background2" w:themeShade="BF"/>
        </w:rPr>
        <w:t xml:space="preserve">(Comments to previous proposal) </w:t>
      </w:r>
    </w:p>
    <w:tbl>
      <w:tblPr>
        <w:tblStyle w:val="TableGrid"/>
        <w:tblW w:w="0" w:type="auto"/>
        <w:tblLook w:val="04A0" w:firstRow="1" w:lastRow="0" w:firstColumn="1" w:lastColumn="0" w:noHBand="0" w:noVBand="1"/>
      </w:tblPr>
      <w:tblGrid>
        <w:gridCol w:w="1555"/>
        <w:gridCol w:w="8074"/>
      </w:tblGrid>
      <w:tr w:rsidR="00926E20" w:rsidRPr="00276662" w14:paraId="4FA3CBA9" w14:textId="77777777" w:rsidTr="00DC0E87">
        <w:tc>
          <w:tcPr>
            <w:tcW w:w="1555" w:type="dxa"/>
          </w:tcPr>
          <w:p w14:paraId="49F78113" w14:textId="77777777" w:rsidR="00926E20" w:rsidRPr="00276662" w:rsidRDefault="00926E20" w:rsidP="00DC0E87">
            <w:pPr>
              <w:pStyle w:val="BodyText"/>
              <w:rPr>
                <w:color w:val="AEAAAA" w:themeColor="background2" w:themeShade="BF"/>
              </w:rPr>
            </w:pPr>
            <w:r w:rsidRPr="00276662">
              <w:rPr>
                <w:color w:val="AEAAAA" w:themeColor="background2" w:themeShade="BF"/>
              </w:rPr>
              <w:t>Company</w:t>
            </w:r>
          </w:p>
        </w:tc>
        <w:tc>
          <w:tcPr>
            <w:tcW w:w="8074" w:type="dxa"/>
          </w:tcPr>
          <w:p w14:paraId="371F87A6" w14:textId="77777777" w:rsidR="00926E20" w:rsidRPr="00276662" w:rsidRDefault="00926E20" w:rsidP="00DC0E87">
            <w:pPr>
              <w:pStyle w:val="BodyText"/>
              <w:rPr>
                <w:color w:val="AEAAAA" w:themeColor="background2" w:themeShade="BF"/>
              </w:rPr>
            </w:pPr>
            <w:r w:rsidRPr="00276662">
              <w:rPr>
                <w:color w:val="AEAAAA" w:themeColor="background2" w:themeShade="BF"/>
              </w:rPr>
              <w:t>Comment</w:t>
            </w:r>
          </w:p>
        </w:tc>
      </w:tr>
      <w:tr w:rsidR="00926E20" w:rsidRPr="00276662" w14:paraId="2ED33EF7" w14:textId="77777777" w:rsidTr="00DC0E87">
        <w:tc>
          <w:tcPr>
            <w:tcW w:w="1555" w:type="dxa"/>
          </w:tcPr>
          <w:p w14:paraId="59C902DC" w14:textId="3C069EC6" w:rsidR="00926E20" w:rsidRPr="00276662" w:rsidRDefault="00DC0E87" w:rsidP="00DC0E87">
            <w:pPr>
              <w:pStyle w:val="BodyText"/>
              <w:rPr>
                <w:color w:val="AEAAAA" w:themeColor="background2" w:themeShade="BF"/>
              </w:rPr>
            </w:pPr>
            <w:r w:rsidRPr="00276662">
              <w:rPr>
                <w:color w:val="AEAAAA" w:themeColor="background2" w:themeShade="BF"/>
              </w:rPr>
              <w:t>Intel</w:t>
            </w:r>
          </w:p>
        </w:tc>
        <w:tc>
          <w:tcPr>
            <w:tcW w:w="8074" w:type="dxa"/>
          </w:tcPr>
          <w:p w14:paraId="0F7FA46A" w14:textId="2EC12BFC" w:rsidR="00926E20" w:rsidRPr="00276662" w:rsidRDefault="00DC0E87" w:rsidP="00DC0E87">
            <w:pPr>
              <w:pStyle w:val="BodyText"/>
              <w:rPr>
                <w:color w:val="AEAAAA" w:themeColor="background2" w:themeShade="BF"/>
              </w:rPr>
            </w:pPr>
            <w:r w:rsidRPr="00276662">
              <w:rPr>
                <w:color w:val="AEAAAA" w:themeColor="background2" w:themeShade="BF"/>
              </w:rPr>
              <w:t>We think Proposal 1 and 2 should be discussed together. Only RS QCLed with SSB can be used for CORESET 0 beam indication to keep our previous agreement that TCI indication is per CORESET instead of per SS.</w:t>
            </w:r>
          </w:p>
        </w:tc>
      </w:tr>
      <w:tr w:rsidR="00926E20" w:rsidRPr="00276662" w14:paraId="3F45A65F" w14:textId="77777777" w:rsidTr="00DC0E87">
        <w:tc>
          <w:tcPr>
            <w:tcW w:w="1555" w:type="dxa"/>
          </w:tcPr>
          <w:p w14:paraId="79235601" w14:textId="713A1289" w:rsidR="00926E20" w:rsidRPr="00276662" w:rsidRDefault="00C56319"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O</w:t>
            </w:r>
            <w:r w:rsidRPr="00276662">
              <w:rPr>
                <w:rFonts w:eastAsiaTheme="minorEastAsia"/>
                <w:color w:val="AEAAAA" w:themeColor="background2" w:themeShade="BF"/>
              </w:rPr>
              <w:t>PPO</w:t>
            </w:r>
          </w:p>
        </w:tc>
        <w:tc>
          <w:tcPr>
            <w:tcW w:w="8074" w:type="dxa"/>
          </w:tcPr>
          <w:p w14:paraId="5BA7611E" w14:textId="5BE6181D" w:rsidR="00926E20" w:rsidRPr="00276662" w:rsidRDefault="00C56319"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Support</w:t>
            </w:r>
          </w:p>
        </w:tc>
      </w:tr>
      <w:tr w:rsidR="00926E20" w:rsidRPr="00276662" w14:paraId="12795D62" w14:textId="77777777" w:rsidTr="00DC0E87">
        <w:tc>
          <w:tcPr>
            <w:tcW w:w="1555" w:type="dxa"/>
          </w:tcPr>
          <w:p w14:paraId="6E0C689F" w14:textId="3802C436" w:rsidR="00926E20" w:rsidRPr="00276662" w:rsidRDefault="00AC418C"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v</w:t>
            </w:r>
            <w:r w:rsidRPr="00276662">
              <w:rPr>
                <w:rFonts w:eastAsiaTheme="minorEastAsia"/>
                <w:color w:val="AEAAAA" w:themeColor="background2" w:themeShade="BF"/>
              </w:rPr>
              <w:t>ivo</w:t>
            </w:r>
          </w:p>
        </w:tc>
        <w:tc>
          <w:tcPr>
            <w:tcW w:w="8074" w:type="dxa"/>
          </w:tcPr>
          <w:p w14:paraId="6D167AFE" w14:textId="2D64EAAE" w:rsidR="00926E20" w:rsidRPr="00276662" w:rsidRDefault="00AC418C" w:rsidP="00DC0E87">
            <w:pPr>
              <w:pStyle w:val="BodyText"/>
              <w:rPr>
                <w:rFonts w:eastAsiaTheme="minorEastAsia"/>
                <w:color w:val="AEAAAA" w:themeColor="background2" w:themeShade="BF"/>
              </w:rPr>
            </w:pPr>
            <w:r w:rsidRPr="00276662">
              <w:rPr>
                <w:rFonts w:eastAsiaTheme="minorEastAsia" w:hint="eastAsia"/>
                <w:color w:val="AEAAAA" w:themeColor="background2" w:themeShade="BF"/>
              </w:rPr>
              <w:t xml:space="preserve">Alt. </w:t>
            </w:r>
            <w:r w:rsidRPr="00276662">
              <w:rPr>
                <w:rFonts w:eastAsiaTheme="minorEastAsia"/>
                <w:color w:val="AEAAAA" w:themeColor="background2" w:themeShade="BF"/>
              </w:rPr>
              <w:t>2. Search space #0 is used for uni-cast data transmission. SSB indication is needed for UE to find SS #0</w:t>
            </w:r>
          </w:p>
        </w:tc>
      </w:tr>
      <w:tr w:rsidR="00926E20" w:rsidRPr="00276662" w14:paraId="780A9415" w14:textId="77777777" w:rsidTr="00DC0E87">
        <w:tc>
          <w:tcPr>
            <w:tcW w:w="1555" w:type="dxa"/>
          </w:tcPr>
          <w:p w14:paraId="55003CDC" w14:textId="2CC00D89" w:rsidR="00926E20" w:rsidRPr="00276662" w:rsidRDefault="00394E09" w:rsidP="00DC0E87">
            <w:pPr>
              <w:pStyle w:val="BodyText"/>
              <w:rPr>
                <w:color w:val="AEAAAA" w:themeColor="background2" w:themeShade="BF"/>
              </w:rPr>
            </w:pPr>
            <w:r w:rsidRPr="00276662">
              <w:rPr>
                <w:color w:val="AEAAAA" w:themeColor="background2" w:themeShade="BF"/>
              </w:rPr>
              <w:lastRenderedPageBreak/>
              <w:t>Samsung</w:t>
            </w:r>
          </w:p>
        </w:tc>
        <w:tc>
          <w:tcPr>
            <w:tcW w:w="8074" w:type="dxa"/>
          </w:tcPr>
          <w:p w14:paraId="052BAFF9" w14:textId="5F723CF4" w:rsidR="00926E20" w:rsidRPr="00276662" w:rsidRDefault="00394E09" w:rsidP="00020013">
            <w:pPr>
              <w:pStyle w:val="BodyText"/>
              <w:tabs>
                <w:tab w:val="left" w:pos="2592"/>
              </w:tabs>
              <w:rPr>
                <w:rFonts w:eastAsiaTheme="minorEastAsia"/>
                <w:noProof/>
                <w:color w:val="AEAAAA" w:themeColor="background2" w:themeShade="BF"/>
                <w:sz w:val="20"/>
                <w:szCs w:val="20"/>
                <w:lang w:val="en-GB"/>
              </w:rPr>
            </w:pPr>
            <w:r w:rsidRPr="00276662">
              <w:rPr>
                <w:color w:val="AEAAAA" w:themeColor="background2" w:themeShade="BF"/>
              </w:rPr>
              <w:t>We propose to use MAC-CE message to indicate one SSB index f</w:t>
            </w:r>
            <w:r w:rsidR="00843C3D" w:rsidRPr="00276662">
              <w:rPr>
                <w:color w:val="AEAAAA" w:themeColor="background2" w:themeShade="BF"/>
              </w:rPr>
              <w:t>or CORESET#0, which does not have RRC impact. In contrast, Alt1 and Alt2 have RRC impact.</w:t>
            </w:r>
            <w:r w:rsidRPr="00276662">
              <w:rPr>
                <w:color w:val="AEAAAA" w:themeColor="background2" w:themeShade="BF"/>
              </w:rPr>
              <w:tab/>
            </w:r>
          </w:p>
        </w:tc>
      </w:tr>
      <w:tr w:rsidR="003D757B" w:rsidRPr="00276662" w14:paraId="2D79CB6B" w14:textId="77777777" w:rsidTr="00DC0E87">
        <w:tc>
          <w:tcPr>
            <w:tcW w:w="1555" w:type="dxa"/>
          </w:tcPr>
          <w:p w14:paraId="5AD26952" w14:textId="79956615" w:rsidR="003D757B" w:rsidRPr="00276662" w:rsidRDefault="003D757B" w:rsidP="003D757B">
            <w:pPr>
              <w:pStyle w:val="BodyText"/>
              <w:rPr>
                <w:color w:val="AEAAAA" w:themeColor="background2" w:themeShade="BF"/>
              </w:rPr>
            </w:pPr>
            <w:r w:rsidRPr="00276662">
              <w:rPr>
                <w:rFonts w:eastAsiaTheme="minorEastAsia" w:hint="eastAsia"/>
                <w:color w:val="AEAAAA" w:themeColor="background2" w:themeShade="BF"/>
              </w:rPr>
              <w:t>Z</w:t>
            </w:r>
            <w:r w:rsidRPr="00276662">
              <w:rPr>
                <w:rFonts w:eastAsiaTheme="minorEastAsia"/>
                <w:color w:val="AEAAAA" w:themeColor="background2" w:themeShade="BF"/>
              </w:rPr>
              <w:t>TE</w:t>
            </w:r>
          </w:p>
        </w:tc>
        <w:tc>
          <w:tcPr>
            <w:tcW w:w="8074" w:type="dxa"/>
          </w:tcPr>
          <w:p w14:paraId="551F512B" w14:textId="737A2CC9" w:rsidR="003D757B" w:rsidRPr="00276662" w:rsidRDefault="003D757B" w:rsidP="003D757B">
            <w:pPr>
              <w:pStyle w:val="BodyText"/>
              <w:tabs>
                <w:tab w:val="left" w:pos="2592"/>
              </w:tabs>
              <w:rPr>
                <w:color w:val="AEAAAA" w:themeColor="background2" w:themeShade="BF"/>
              </w:rPr>
            </w:pPr>
            <w:r w:rsidRPr="00276662">
              <w:rPr>
                <w:rFonts w:eastAsiaTheme="minorEastAsia" w:hint="eastAsia"/>
                <w:color w:val="AEAAAA" w:themeColor="background2" w:themeShade="BF"/>
              </w:rPr>
              <w:t>Support</w:t>
            </w:r>
          </w:p>
        </w:tc>
      </w:tr>
      <w:tr w:rsidR="0025628E" w:rsidRPr="00276662" w14:paraId="733CE5C5" w14:textId="77777777" w:rsidTr="00DC0E87">
        <w:tc>
          <w:tcPr>
            <w:tcW w:w="1555" w:type="dxa"/>
          </w:tcPr>
          <w:p w14:paraId="49863791" w14:textId="3BC52D07" w:rsidR="0025628E" w:rsidRPr="00276662" w:rsidRDefault="0025628E" w:rsidP="0025628E">
            <w:pPr>
              <w:pStyle w:val="BodyText"/>
              <w:rPr>
                <w:color w:val="AEAAAA" w:themeColor="background2" w:themeShade="BF"/>
              </w:rPr>
            </w:pPr>
            <w:r w:rsidRPr="00276662">
              <w:rPr>
                <w:rFonts w:eastAsiaTheme="minorEastAsia" w:hint="eastAsia"/>
                <w:color w:val="AEAAAA" w:themeColor="background2" w:themeShade="BF"/>
              </w:rPr>
              <w:t>HW/HiSi</w:t>
            </w:r>
          </w:p>
        </w:tc>
        <w:tc>
          <w:tcPr>
            <w:tcW w:w="8074" w:type="dxa"/>
          </w:tcPr>
          <w:p w14:paraId="3D0E937D" w14:textId="165D2768" w:rsidR="0025628E" w:rsidRPr="00276662" w:rsidRDefault="0025628E" w:rsidP="0025628E">
            <w:pPr>
              <w:pStyle w:val="BodyText"/>
              <w:tabs>
                <w:tab w:val="left" w:pos="2592"/>
              </w:tabs>
              <w:rPr>
                <w:color w:val="AEAAAA" w:themeColor="background2" w:themeShade="BF"/>
              </w:rPr>
            </w:pPr>
            <w:r w:rsidRPr="00276662">
              <w:rPr>
                <w:rFonts w:eastAsiaTheme="minorEastAsia"/>
                <w:color w:val="AEAAAA" w:themeColor="background2" w:themeShade="BF"/>
              </w:rPr>
              <w:t xml:space="preserve">Ok. </w:t>
            </w:r>
          </w:p>
        </w:tc>
      </w:tr>
      <w:tr w:rsidR="006C06AB" w:rsidRPr="00276662" w14:paraId="5461A56B" w14:textId="77777777" w:rsidTr="00DC0E87">
        <w:tc>
          <w:tcPr>
            <w:tcW w:w="1555" w:type="dxa"/>
          </w:tcPr>
          <w:p w14:paraId="0D0B228E" w14:textId="4113C985" w:rsidR="006C06AB" w:rsidRPr="00276662" w:rsidRDefault="006C06AB" w:rsidP="0025628E">
            <w:pPr>
              <w:pStyle w:val="BodyText"/>
              <w:rPr>
                <w:color w:val="AEAAAA" w:themeColor="background2" w:themeShade="BF"/>
              </w:rPr>
            </w:pPr>
            <w:r w:rsidRPr="00276662">
              <w:rPr>
                <w:color w:val="AEAAAA" w:themeColor="background2" w:themeShade="BF"/>
              </w:rPr>
              <w:t>MediaTek</w:t>
            </w:r>
          </w:p>
        </w:tc>
        <w:tc>
          <w:tcPr>
            <w:tcW w:w="8074" w:type="dxa"/>
          </w:tcPr>
          <w:p w14:paraId="7F394D91" w14:textId="606AA3C2" w:rsidR="006C06AB" w:rsidRPr="00276662" w:rsidRDefault="006C06AB" w:rsidP="006C06AB">
            <w:pPr>
              <w:pStyle w:val="BodyText"/>
              <w:tabs>
                <w:tab w:val="left" w:pos="2592"/>
              </w:tabs>
              <w:rPr>
                <w:color w:val="AEAAAA" w:themeColor="background2" w:themeShade="BF"/>
              </w:rPr>
            </w:pPr>
            <w:r w:rsidRPr="00276662">
              <w:rPr>
                <w:color w:val="AEAAAA" w:themeColor="background2" w:themeShade="BF"/>
              </w:rPr>
              <w:t>We agree with Intel that Proposal 1 and Proposal 2 should be discussed together. A high-level agreement as Proposal 1 seems not enough at this stage. We also believe that, if CORESET-0 is to be configured with TCI state, restricting it to SSB is crucial from UE complexity perspective.</w:t>
            </w:r>
          </w:p>
        </w:tc>
      </w:tr>
      <w:tr w:rsidR="00353882" w:rsidRPr="00276662" w14:paraId="281D1D8E" w14:textId="77777777" w:rsidTr="00DC0E87">
        <w:tc>
          <w:tcPr>
            <w:tcW w:w="1555" w:type="dxa"/>
          </w:tcPr>
          <w:p w14:paraId="35A08290" w14:textId="3EF1725C" w:rsidR="00353882" w:rsidRPr="00276662" w:rsidRDefault="00353882" w:rsidP="0025628E">
            <w:pPr>
              <w:pStyle w:val="BodyText"/>
              <w:rPr>
                <w:rFonts w:eastAsia="SimSun"/>
                <w:color w:val="AEAAAA" w:themeColor="background2" w:themeShade="BF"/>
                <w:lang w:val="en-GB" w:eastAsia="ko-KR"/>
              </w:rPr>
            </w:pPr>
            <w:r w:rsidRPr="00276662">
              <w:rPr>
                <w:rFonts w:hint="eastAsia"/>
                <w:color w:val="AEAAAA" w:themeColor="background2" w:themeShade="BF"/>
                <w:lang w:val="en-GB" w:eastAsia="ko-KR"/>
              </w:rPr>
              <w:t>LGE</w:t>
            </w:r>
          </w:p>
        </w:tc>
        <w:tc>
          <w:tcPr>
            <w:tcW w:w="8074" w:type="dxa"/>
          </w:tcPr>
          <w:p w14:paraId="69BD8ED3" w14:textId="72A1F43D" w:rsidR="00353882" w:rsidRPr="00276662" w:rsidRDefault="00353882" w:rsidP="00353882">
            <w:pPr>
              <w:pStyle w:val="BodyText"/>
              <w:tabs>
                <w:tab w:val="left" w:pos="2592"/>
              </w:tabs>
              <w:rPr>
                <w:color w:val="AEAAAA" w:themeColor="background2" w:themeShade="BF"/>
                <w:lang w:eastAsia="ko-KR"/>
              </w:rPr>
            </w:pPr>
            <w:r w:rsidRPr="00276662">
              <w:rPr>
                <w:rFonts w:hint="eastAsia"/>
                <w:color w:val="AEAAAA" w:themeColor="background2" w:themeShade="BF"/>
                <w:lang w:eastAsia="ko-KR"/>
              </w:rPr>
              <w:t xml:space="preserve">This </w:t>
            </w:r>
            <w:r w:rsidRPr="00276662">
              <w:rPr>
                <w:color w:val="AEAAAA" w:themeColor="background2" w:themeShade="BF"/>
                <w:lang w:eastAsia="ko-KR"/>
              </w:rPr>
              <w:t>issue is highly correlated with control channel AI, so that it should be jointly discussed and resolved.</w:t>
            </w:r>
          </w:p>
        </w:tc>
      </w:tr>
      <w:tr w:rsidR="005B6FE6" w:rsidRPr="00276662" w14:paraId="2317FE87" w14:textId="77777777" w:rsidTr="00DC0E87">
        <w:tc>
          <w:tcPr>
            <w:tcW w:w="1555" w:type="dxa"/>
          </w:tcPr>
          <w:p w14:paraId="178F4A3B" w14:textId="7357262D" w:rsidR="005B6FE6" w:rsidRPr="00276662" w:rsidRDefault="005B6FE6" w:rsidP="0025628E">
            <w:pPr>
              <w:pStyle w:val="BodyText"/>
              <w:rPr>
                <w:rFonts w:eastAsiaTheme="minorEastAsia"/>
                <w:color w:val="AEAAAA" w:themeColor="background2" w:themeShade="BF"/>
              </w:rPr>
            </w:pPr>
            <w:r w:rsidRPr="00276662">
              <w:rPr>
                <w:rFonts w:eastAsiaTheme="minorEastAsia" w:hint="eastAsia"/>
                <w:color w:val="AEAAAA" w:themeColor="background2" w:themeShade="BF"/>
              </w:rPr>
              <w:t>Sony</w:t>
            </w:r>
          </w:p>
        </w:tc>
        <w:tc>
          <w:tcPr>
            <w:tcW w:w="8074" w:type="dxa"/>
          </w:tcPr>
          <w:p w14:paraId="6F1F694F" w14:textId="50DBE859" w:rsidR="005B6FE6" w:rsidRPr="00276662" w:rsidRDefault="005B6FE6" w:rsidP="005B6FE6">
            <w:pPr>
              <w:pStyle w:val="BodyText"/>
              <w:tabs>
                <w:tab w:val="left" w:pos="2592"/>
              </w:tabs>
              <w:rPr>
                <w:rFonts w:eastAsiaTheme="minorEastAsia"/>
                <w:color w:val="AEAAAA" w:themeColor="background2" w:themeShade="BF"/>
              </w:rPr>
            </w:pPr>
            <w:r w:rsidRPr="00276662">
              <w:rPr>
                <w:rFonts w:eastAsiaTheme="minorEastAsia" w:hint="eastAsia"/>
                <w:color w:val="AEAAAA" w:themeColor="background2" w:themeShade="BF"/>
              </w:rPr>
              <w:t>Support</w:t>
            </w:r>
            <w:r w:rsidRPr="00276662">
              <w:rPr>
                <w:rFonts w:eastAsiaTheme="minorEastAsia"/>
                <w:color w:val="AEAAAA" w:themeColor="background2" w:themeShade="BF"/>
              </w:rPr>
              <w:t>. We suggest to handle this issue in steps. First we dicuss whether or not TCI state can be configured and activated for CORESET #0. Second, if TCI state configured and activated for CORESET #0, then we discuss whether there is limitation on the RS in TCI state, if applicable.</w:t>
            </w:r>
          </w:p>
        </w:tc>
      </w:tr>
      <w:tr w:rsidR="009835C4" w:rsidRPr="00276662" w14:paraId="51DF346A" w14:textId="77777777" w:rsidTr="00DC0E87">
        <w:tc>
          <w:tcPr>
            <w:tcW w:w="1555" w:type="dxa"/>
          </w:tcPr>
          <w:p w14:paraId="3EAAA31F" w14:textId="533F2B47" w:rsidR="009835C4" w:rsidRPr="00276662" w:rsidRDefault="009835C4" w:rsidP="009835C4">
            <w:pPr>
              <w:pStyle w:val="BodyText"/>
              <w:rPr>
                <w:color w:val="AEAAAA" w:themeColor="background2" w:themeShade="BF"/>
              </w:rPr>
            </w:pPr>
            <w:r w:rsidRPr="00276662">
              <w:rPr>
                <w:color w:val="AEAAAA" w:themeColor="background2" w:themeShade="BF"/>
                <w:lang w:eastAsia="ko-KR"/>
              </w:rPr>
              <w:t>Nokia</w:t>
            </w:r>
          </w:p>
        </w:tc>
        <w:tc>
          <w:tcPr>
            <w:tcW w:w="8074" w:type="dxa"/>
          </w:tcPr>
          <w:p w14:paraId="3340A3F8" w14:textId="396C2B65" w:rsidR="009835C4" w:rsidRPr="00276662" w:rsidRDefault="009835C4" w:rsidP="009835C4">
            <w:pPr>
              <w:pStyle w:val="BodyText"/>
              <w:tabs>
                <w:tab w:val="left" w:pos="2592"/>
              </w:tabs>
              <w:rPr>
                <w:color w:val="AEAAAA" w:themeColor="background2" w:themeShade="BF"/>
              </w:rPr>
            </w:pPr>
            <w:r w:rsidRPr="00276662">
              <w:rPr>
                <w:color w:val="AEAAAA" w:themeColor="background2" w:themeShade="BF"/>
                <w:lang w:eastAsia="ko-KR"/>
              </w:rPr>
              <w:t>Support the proposal.</w:t>
            </w:r>
          </w:p>
        </w:tc>
      </w:tr>
      <w:tr w:rsidR="00E623E8" w:rsidRPr="00276662" w14:paraId="58243F0F" w14:textId="77777777" w:rsidTr="00DC0E87">
        <w:tc>
          <w:tcPr>
            <w:tcW w:w="1555" w:type="dxa"/>
          </w:tcPr>
          <w:p w14:paraId="50D0C12A" w14:textId="761D1BD0" w:rsidR="00E623E8" w:rsidRPr="00276662" w:rsidRDefault="00E623E8" w:rsidP="00E623E8">
            <w:pPr>
              <w:pStyle w:val="BodyText"/>
              <w:rPr>
                <w:color w:val="AEAAAA" w:themeColor="background2" w:themeShade="BF"/>
                <w:lang w:eastAsia="ko-KR"/>
              </w:rPr>
            </w:pPr>
            <w:r w:rsidRPr="00276662">
              <w:rPr>
                <w:color w:val="AEAAAA" w:themeColor="background2" w:themeShade="BF"/>
              </w:rPr>
              <w:t>Qualcomm</w:t>
            </w:r>
          </w:p>
        </w:tc>
        <w:tc>
          <w:tcPr>
            <w:tcW w:w="8074" w:type="dxa"/>
          </w:tcPr>
          <w:p w14:paraId="738F3655" w14:textId="55C1034E" w:rsidR="00E623E8" w:rsidRPr="00276662" w:rsidRDefault="00E623E8" w:rsidP="00E623E8">
            <w:pPr>
              <w:pStyle w:val="BodyText"/>
              <w:tabs>
                <w:tab w:val="left" w:pos="2592"/>
              </w:tabs>
              <w:rPr>
                <w:color w:val="AEAAAA" w:themeColor="background2" w:themeShade="BF"/>
                <w:lang w:eastAsia="ko-KR"/>
              </w:rPr>
            </w:pPr>
            <w:r w:rsidRPr="00276662">
              <w:rPr>
                <w:color w:val="AEAAAA" w:themeColor="background2" w:themeShade="BF"/>
              </w:rPr>
              <w:t>Support Alt. 3., which preserves same definition for SS0/CORESET0 as initial access and no RRC impact</w:t>
            </w:r>
          </w:p>
        </w:tc>
      </w:tr>
      <w:tr w:rsidR="00731D43" w:rsidRPr="00276662" w14:paraId="027460C0" w14:textId="77777777" w:rsidTr="00DC0E87">
        <w:tc>
          <w:tcPr>
            <w:tcW w:w="1555" w:type="dxa"/>
          </w:tcPr>
          <w:p w14:paraId="481E86B4" w14:textId="04778E33" w:rsidR="00731D43" w:rsidRPr="00276662" w:rsidRDefault="00731D43" w:rsidP="00E623E8">
            <w:pPr>
              <w:pStyle w:val="BodyText"/>
              <w:rPr>
                <w:color w:val="AEAAAA" w:themeColor="background2" w:themeShade="BF"/>
              </w:rPr>
            </w:pPr>
            <w:r w:rsidRPr="00276662">
              <w:rPr>
                <w:color w:val="AEAAAA" w:themeColor="background2" w:themeShade="BF"/>
              </w:rPr>
              <w:t>CATT</w:t>
            </w:r>
          </w:p>
        </w:tc>
        <w:tc>
          <w:tcPr>
            <w:tcW w:w="8074" w:type="dxa"/>
          </w:tcPr>
          <w:p w14:paraId="562271CB" w14:textId="778B1AC2" w:rsidR="00731D43" w:rsidRPr="00276662" w:rsidRDefault="00731D43" w:rsidP="00E623E8">
            <w:pPr>
              <w:pStyle w:val="BodyText"/>
              <w:tabs>
                <w:tab w:val="left" w:pos="2592"/>
              </w:tabs>
              <w:rPr>
                <w:color w:val="AEAAAA" w:themeColor="background2" w:themeShade="BF"/>
              </w:rPr>
            </w:pPr>
            <w:r w:rsidRPr="00276662">
              <w:rPr>
                <w:color w:val="AEAAAA" w:themeColor="background2" w:themeShade="BF"/>
              </w:rPr>
              <w:t>Support Alt-2</w:t>
            </w:r>
          </w:p>
        </w:tc>
      </w:tr>
      <w:tr w:rsidR="00B10377" w:rsidRPr="00276662" w14:paraId="07F32E33" w14:textId="77777777" w:rsidTr="00DC0E87">
        <w:tc>
          <w:tcPr>
            <w:tcW w:w="1555" w:type="dxa"/>
          </w:tcPr>
          <w:p w14:paraId="51CC7E58" w14:textId="39AD9CCD" w:rsidR="00B10377" w:rsidRPr="00276662" w:rsidRDefault="00B10377" w:rsidP="00E623E8">
            <w:pPr>
              <w:pStyle w:val="BodyText"/>
              <w:rPr>
                <w:color w:val="AEAAAA" w:themeColor="background2" w:themeShade="BF"/>
              </w:rPr>
            </w:pPr>
            <w:r w:rsidRPr="00276662">
              <w:rPr>
                <w:color w:val="AEAAAA" w:themeColor="background2" w:themeShade="BF"/>
              </w:rPr>
              <w:t>Ericsson</w:t>
            </w:r>
          </w:p>
        </w:tc>
        <w:tc>
          <w:tcPr>
            <w:tcW w:w="8074" w:type="dxa"/>
          </w:tcPr>
          <w:p w14:paraId="2D17DFD8" w14:textId="4A2980DA" w:rsidR="00B10377" w:rsidRPr="00276662" w:rsidRDefault="00B10377" w:rsidP="00E623E8">
            <w:pPr>
              <w:pStyle w:val="BodyText"/>
              <w:tabs>
                <w:tab w:val="left" w:pos="2592"/>
              </w:tabs>
              <w:rPr>
                <w:color w:val="AEAAAA" w:themeColor="background2" w:themeShade="BF"/>
              </w:rPr>
            </w:pPr>
            <w:r w:rsidRPr="00276662">
              <w:rPr>
                <w:color w:val="AEAAAA" w:themeColor="background2" w:themeShade="BF"/>
              </w:rPr>
              <w:t>Support</w:t>
            </w:r>
          </w:p>
        </w:tc>
      </w:tr>
    </w:tbl>
    <w:tbl>
      <w:tblPr>
        <w:tblStyle w:val="TableGrid"/>
        <w:tblW w:w="0" w:type="auto"/>
        <w:tblLook w:val="04A0" w:firstRow="1" w:lastRow="0" w:firstColumn="1" w:lastColumn="0" w:noHBand="0" w:noVBand="1"/>
      </w:tblPr>
      <w:tblGrid>
        <w:gridCol w:w="1555"/>
        <w:gridCol w:w="8074"/>
      </w:tblGrid>
      <w:tr w:rsidR="00AF7B95" w:rsidRPr="00276662" w14:paraId="31FA347B" w14:textId="77777777" w:rsidTr="00DC0E87">
        <w:tc>
          <w:tcPr>
            <w:tcW w:w="1555" w:type="dxa"/>
          </w:tcPr>
          <w:p w14:paraId="3A1B9D63" w14:textId="30E029B1" w:rsidR="00AF7B95" w:rsidRPr="00276662" w:rsidRDefault="00AF7B95" w:rsidP="00E623E8">
            <w:pPr>
              <w:pStyle w:val="BodyText"/>
              <w:framePr w:wrap="notBeside" w:vAnchor="page" w:hAnchor="margin" w:xAlign="center" w:y="6805"/>
              <w:widowControl w:val="0"/>
              <w:rPr>
                <w:rFonts w:eastAsiaTheme="minorEastAsia"/>
                <w:noProof/>
                <w:color w:val="AEAAAA" w:themeColor="background2" w:themeShade="BF"/>
                <w:sz w:val="20"/>
                <w:szCs w:val="20"/>
                <w:lang w:val="en-GB"/>
              </w:rPr>
            </w:pPr>
          </w:p>
        </w:tc>
        <w:tc>
          <w:tcPr>
            <w:tcW w:w="8074" w:type="dxa"/>
          </w:tcPr>
          <w:p w14:paraId="50719F54" w14:textId="2BAD4295" w:rsidR="00AF7B95" w:rsidRPr="00276662" w:rsidRDefault="00AF7B95" w:rsidP="00AF7B95">
            <w:pPr>
              <w:pStyle w:val="BodyText"/>
              <w:tabs>
                <w:tab w:val="left" w:pos="2592"/>
              </w:tabs>
              <w:rPr>
                <w:color w:val="AEAAAA" w:themeColor="background2" w:themeShade="BF"/>
              </w:rPr>
            </w:pPr>
          </w:p>
        </w:tc>
      </w:tr>
    </w:tbl>
    <w:p w14:paraId="0A1968D1" w14:textId="44AE77B2" w:rsidR="00926E20" w:rsidRPr="00276662" w:rsidRDefault="00926E20" w:rsidP="00926E20">
      <w:pPr>
        <w:pStyle w:val="BodyText"/>
        <w:rPr>
          <w:color w:val="AEAAAA" w:themeColor="background2" w:themeShade="BF"/>
        </w:rPr>
      </w:pPr>
      <w:r w:rsidRPr="00276662">
        <w:rPr>
          <w:color w:val="AEAAAA" w:themeColor="background2" w:themeShade="BF"/>
        </w:rPr>
        <w:t>The remaining question is if there would be any limitations in the configuration. Here, the views are diverging, so it is proposed t</w:t>
      </w:r>
      <w:r w:rsidR="003C5061" w:rsidRPr="00276662">
        <w:rPr>
          <w:color w:val="AEAAAA" w:themeColor="background2" w:themeShade="BF"/>
        </w:rPr>
        <w:t>o</w:t>
      </w:r>
    </w:p>
    <w:p w14:paraId="17B07034" w14:textId="62011285" w:rsidR="009E3830" w:rsidRPr="00276662" w:rsidRDefault="009E3830" w:rsidP="009E3830">
      <w:pPr>
        <w:pStyle w:val="Proposal"/>
        <w:rPr>
          <w:color w:val="AEAAAA" w:themeColor="background2" w:themeShade="BF"/>
        </w:rPr>
      </w:pPr>
      <w:bookmarkStart w:id="2" w:name="_Ref522259570"/>
      <w:r w:rsidRPr="00276662">
        <w:rPr>
          <w:color w:val="AEAAAA" w:themeColor="background2" w:themeShade="BF"/>
        </w:rPr>
        <w:t xml:space="preserve">Further discuss </w:t>
      </w:r>
      <w:r w:rsidR="00834498" w:rsidRPr="00276662">
        <w:rPr>
          <w:color w:val="AEAAAA" w:themeColor="background2" w:themeShade="BF"/>
        </w:rPr>
        <w:t xml:space="preserve">offline </w:t>
      </w:r>
      <w:r w:rsidR="00926E20" w:rsidRPr="00276662">
        <w:rPr>
          <w:color w:val="AEAAAA" w:themeColor="background2" w:themeShade="BF"/>
        </w:rPr>
        <w:t>if there should be any restrictions in the TCI state configuration for CORESET#0.</w:t>
      </w:r>
      <w:bookmarkEnd w:id="2"/>
    </w:p>
    <w:tbl>
      <w:tblPr>
        <w:tblStyle w:val="TableGrid"/>
        <w:tblW w:w="0" w:type="auto"/>
        <w:tblLook w:val="04A0" w:firstRow="1" w:lastRow="0" w:firstColumn="1" w:lastColumn="0" w:noHBand="0" w:noVBand="1"/>
      </w:tblPr>
      <w:tblGrid>
        <w:gridCol w:w="1555"/>
        <w:gridCol w:w="8074"/>
      </w:tblGrid>
      <w:tr w:rsidR="009E3830" w:rsidRPr="00276662" w14:paraId="1B4D86FC" w14:textId="77777777" w:rsidTr="009E3830">
        <w:tc>
          <w:tcPr>
            <w:tcW w:w="1555" w:type="dxa"/>
          </w:tcPr>
          <w:p w14:paraId="7644D74A" w14:textId="502CF33C" w:rsidR="009E3830" w:rsidRPr="00276662" w:rsidRDefault="009E3830" w:rsidP="009E3830">
            <w:pPr>
              <w:pStyle w:val="BodyText"/>
              <w:rPr>
                <w:color w:val="AEAAAA" w:themeColor="background2" w:themeShade="BF"/>
              </w:rPr>
            </w:pPr>
            <w:r w:rsidRPr="00276662">
              <w:rPr>
                <w:color w:val="AEAAAA" w:themeColor="background2" w:themeShade="BF"/>
              </w:rPr>
              <w:t>Company</w:t>
            </w:r>
          </w:p>
        </w:tc>
        <w:tc>
          <w:tcPr>
            <w:tcW w:w="8074" w:type="dxa"/>
          </w:tcPr>
          <w:p w14:paraId="4A042007" w14:textId="72A72DCF" w:rsidR="009E3830" w:rsidRPr="00276662" w:rsidRDefault="009E3830" w:rsidP="009E3830">
            <w:pPr>
              <w:pStyle w:val="BodyText"/>
              <w:rPr>
                <w:color w:val="AEAAAA" w:themeColor="background2" w:themeShade="BF"/>
              </w:rPr>
            </w:pPr>
            <w:r w:rsidRPr="00276662">
              <w:rPr>
                <w:color w:val="AEAAAA" w:themeColor="background2" w:themeShade="BF"/>
              </w:rPr>
              <w:t>Comment</w:t>
            </w:r>
          </w:p>
        </w:tc>
      </w:tr>
      <w:tr w:rsidR="009E3830" w:rsidRPr="00276662" w14:paraId="64D5ED22" w14:textId="77777777" w:rsidTr="009E3830">
        <w:tc>
          <w:tcPr>
            <w:tcW w:w="1555" w:type="dxa"/>
          </w:tcPr>
          <w:p w14:paraId="08402E3E" w14:textId="2538049A" w:rsidR="009E3830" w:rsidRPr="00276662" w:rsidRDefault="00C56319" w:rsidP="009E3830">
            <w:pPr>
              <w:pStyle w:val="BodyText"/>
              <w:rPr>
                <w:rFonts w:eastAsiaTheme="minorEastAsia"/>
                <w:color w:val="AEAAAA" w:themeColor="background2" w:themeShade="BF"/>
              </w:rPr>
            </w:pPr>
            <w:r w:rsidRPr="00276662">
              <w:rPr>
                <w:rFonts w:eastAsiaTheme="minorEastAsia" w:hint="eastAsia"/>
                <w:color w:val="AEAAAA" w:themeColor="background2" w:themeShade="BF"/>
              </w:rPr>
              <w:lastRenderedPageBreak/>
              <w:t>OPPO</w:t>
            </w:r>
          </w:p>
        </w:tc>
        <w:tc>
          <w:tcPr>
            <w:tcW w:w="8074" w:type="dxa"/>
          </w:tcPr>
          <w:p w14:paraId="58A937FB" w14:textId="2081DF7F" w:rsidR="00C56319" w:rsidRPr="00276662" w:rsidRDefault="00C56319" w:rsidP="009E3830">
            <w:pPr>
              <w:pStyle w:val="BodyText"/>
              <w:rPr>
                <w:rFonts w:eastAsiaTheme="minorEastAsia"/>
                <w:color w:val="AEAAAA" w:themeColor="background2" w:themeShade="BF"/>
              </w:rPr>
            </w:pPr>
            <w:r w:rsidRPr="00276662">
              <w:rPr>
                <w:rFonts w:eastAsiaTheme="minorEastAsia"/>
                <w:color w:val="AEAAAA" w:themeColor="background2" w:themeShade="BF"/>
              </w:rPr>
              <w:t>Either of the following configuration are ok for us:</w:t>
            </w:r>
          </w:p>
          <w:p w14:paraId="40E1CBF1" w14:textId="50AD1746" w:rsidR="00C56319" w:rsidRPr="00276662" w:rsidRDefault="00C56319" w:rsidP="00C56319">
            <w:pPr>
              <w:pStyle w:val="BodyText"/>
              <w:numPr>
                <w:ilvl w:val="0"/>
                <w:numId w:val="32"/>
              </w:numPr>
              <w:rPr>
                <w:rFonts w:eastAsiaTheme="minorEastAsia"/>
                <w:color w:val="AEAAAA" w:themeColor="background2" w:themeShade="BF"/>
              </w:rPr>
            </w:pPr>
            <w:r w:rsidRPr="00276662">
              <w:rPr>
                <w:rFonts w:eastAsiaTheme="minorEastAsia"/>
                <w:color w:val="AEAAAA" w:themeColor="background2" w:themeShade="BF"/>
              </w:rPr>
              <w:t xml:space="preserve">TCI state can be configured with </w:t>
            </w:r>
            <w:r w:rsidRPr="00276662">
              <w:rPr>
                <w:rFonts w:eastAsiaTheme="minorEastAsia" w:hint="eastAsia"/>
                <w:color w:val="AEAAAA" w:themeColor="background2" w:themeShade="BF"/>
              </w:rPr>
              <w:t xml:space="preserve">SSB </w:t>
            </w:r>
            <w:r w:rsidRPr="00276662">
              <w:rPr>
                <w:rFonts w:eastAsiaTheme="minorEastAsia"/>
                <w:color w:val="AEAAAA" w:themeColor="background2" w:themeShade="BF"/>
              </w:rPr>
              <w:t>or</w:t>
            </w:r>
            <w:r w:rsidRPr="00276662">
              <w:rPr>
                <w:rFonts w:eastAsiaTheme="minorEastAsia" w:hint="eastAsia"/>
                <w:color w:val="AEAAAA" w:themeColor="background2" w:themeShade="BF"/>
              </w:rPr>
              <w:t xml:space="preserve"> CSI-RS resoruce</w:t>
            </w:r>
          </w:p>
          <w:p w14:paraId="213AB8F2" w14:textId="54FA01BB" w:rsidR="009E3830" w:rsidRPr="00276662" w:rsidRDefault="00C56319" w:rsidP="00C56319">
            <w:pPr>
              <w:pStyle w:val="BodyText"/>
              <w:numPr>
                <w:ilvl w:val="0"/>
                <w:numId w:val="32"/>
              </w:numPr>
              <w:rPr>
                <w:rFonts w:eastAsiaTheme="minorEastAsia"/>
                <w:color w:val="AEAAAA" w:themeColor="background2" w:themeShade="BF"/>
              </w:rPr>
            </w:pPr>
            <w:r w:rsidRPr="00276662">
              <w:rPr>
                <w:rFonts w:eastAsiaTheme="minorEastAsia"/>
                <w:color w:val="AEAAAA" w:themeColor="background2" w:themeShade="BF"/>
              </w:rPr>
              <w:t>TCI state can be only configured with</w:t>
            </w:r>
            <w:r w:rsidRPr="00276662">
              <w:rPr>
                <w:rFonts w:eastAsiaTheme="minorEastAsia" w:hint="eastAsia"/>
                <w:color w:val="AEAAAA" w:themeColor="background2" w:themeShade="BF"/>
              </w:rPr>
              <w:t xml:space="preserve"> SSB </w:t>
            </w:r>
          </w:p>
        </w:tc>
      </w:tr>
      <w:tr w:rsidR="009E3830" w:rsidRPr="00276662" w14:paraId="1524C934" w14:textId="77777777" w:rsidTr="009E3830">
        <w:tc>
          <w:tcPr>
            <w:tcW w:w="1555" w:type="dxa"/>
          </w:tcPr>
          <w:p w14:paraId="7DF72DA7" w14:textId="1B7D8BE7" w:rsidR="009E3830" w:rsidRPr="00276662" w:rsidRDefault="00283340" w:rsidP="009E3830">
            <w:pPr>
              <w:pStyle w:val="BodyText"/>
              <w:rPr>
                <w:color w:val="AEAAAA" w:themeColor="background2" w:themeShade="BF"/>
              </w:rPr>
            </w:pPr>
            <w:r w:rsidRPr="00276662">
              <w:rPr>
                <w:color w:val="AEAAAA" w:themeColor="background2" w:themeShade="BF"/>
              </w:rPr>
              <w:t>Samsung</w:t>
            </w:r>
          </w:p>
        </w:tc>
        <w:tc>
          <w:tcPr>
            <w:tcW w:w="8074" w:type="dxa"/>
          </w:tcPr>
          <w:p w14:paraId="0E9F6CFC" w14:textId="0A67BFFC" w:rsidR="009E3830" w:rsidRPr="00276662" w:rsidRDefault="00283340" w:rsidP="009E3830">
            <w:pPr>
              <w:pStyle w:val="BodyText"/>
              <w:rPr>
                <w:color w:val="AEAAAA" w:themeColor="background2" w:themeShade="BF"/>
              </w:rPr>
            </w:pPr>
            <w:r w:rsidRPr="00276662">
              <w:rPr>
                <w:color w:val="AEAAAA" w:themeColor="background2" w:themeShade="BF"/>
              </w:rPr>
              <w:t xml:space="preserve">Propose to use MAC-CE message to indicate one SSB index for CORESET#0. </w:t>
            </w:r>
          </w:p>
        </w:tc>
      </w:tr>
      <w:tr w:rsidR="003D757B" w:rsidRPr="00276662" w14:paraId="11F026BD" w14:textId="77777777" w:rsidTr="009E3830">
        <w:tc>
          <w:tcPr>
            <w:tcW w:w="1555" w:type="dxa"/>
          </w:tcPr>
          <w:p w14:paraId="3F479892" w14:textId="5F6E9C88" w:rsidR="003D757B" w:rsidRPr="00276662" w:rsidRDefault="003D757B" w:rsidP="003D757B">
            <w:pPr>
              <w:pStyle w:val="BodyText"/>
              <w:rPr>
                <w:color w:val="AEAAAA" w:themeColor="background2" w:themeShade="BF"/>
              </w:rPr>
            </w:pPr>
            <w:r w:rsidRPr="00276662">
              <w:rPr>
                <w:rFonts w:eastAsiaTheme="minorEastAsia" w:hint="eastAsia"/>
                <w:color w:val="AEAAAA" w:themeColor="background2" w:themeShade="BF"/>
              </w:rPr>
              <w:t>ZTE</w:t>
            </w:r>
          </w:p>
        </w:tc>
        <w:tc>
          <w:tcPr>
            <w:tcW w:w="8074" w:type="dxa"/>
          </w:tcPr>
          <w:p w14:paraId="64A682B4" w14:textId="77777777" w:rsidR="003D757B" w:rsidRPr="00276662" w:rsidRDefault="003D757B" w:rsidP="003D757B">
            <w:pPr>
              <w:pStyle w:val="BodyText"/>
              <w:rPr>
                <w:rFonts w:eastAsiaTheme="minorEastAsia"/>
                <w:color w:val="AEAAAA" w:themeColor="background2" w:themeShade="BF"/>
              </w:rPr>
            </w:pPr>
            <w:r w:rsidRPr="00276662">
              <w:rPr>
                <w:rFonts w:eastAsiaTheme="minorEastAsia" w:hint="eastAsia"/>
                <w:color w:val="AEAAAA" w:themeColor="background2" w:themeShade="BF"/>
              </w:rPr>
              <w:t xml:space="preserve">Support </w:t>
            </w:r>
            <w:r w:rsidRPr="00276662">
              <w:rPr>
                <w:rFonts w:eastAsiaTheme="minorEastAsia"/>
                <w:color w:val="AEAAAA" w:themeColor="background2" w:themeShade="BF"/>
              </w:rPr>
              <w:t>“TCI state can be configured with SSB or CSI-RS resource“</w:t>
            </w:r>
          </w:p>
          <w:p w14:paraId="62F126A1" w14:textId="77777777" w:rsidR="003D757B" w:rsidRPr="00276662" w:rsidRDefault="003D757B" w:rsidP="003D757B">
            <w:pPr>
              <w:pStyle w:val="BodyText"/>
              <w:rPr>
                <w:rFonts w:eastAsiaTheme="minorEastAsia"/>
                <w:color w:val="AEAAAA" w:themeColor="background2" w:themeShade="BF"/>
              </w:rPr>
            </w:pPr>
          </w:p>
          <w:p w14:paraId="5863D643" w14:textId="77777777" w:rsidR="003D757B" w:rsidRPr="00276662" w:rsidRDefault="003D757B" w:rsidP="003D757B">
            <w:pPr>
              <w:pStyle w:val="BodyText"/>
              <w:rPr>
                <w:rFonts w:eastAsiaTheme="minorEastAsia"/>
                <w:color w:val="AEAAAA" w:themeColor="background2" w:themeShade="BF"/>
              </w:rPr>
            </w:pPr>
            <w:r w:rsidRPr="00276662">
              <w:rPr>
                <w:rFonts w:eastAsiaTheme="minorEastAsia"/>
                <w:color w:val="AEAAAA" w:themeColor="background2" w:themeShade="BF"/>
              </w:rPr>
              <w:t xml:space="preserve">We do not see any necessity of restricting only SSB as reference RS w.r.t spatial parameter for CORESET#0. Last meeting, we have clear agreement that SSB is assumed as reference RS w.r.t spatial parameter before TRS configuration, </w:t>
            </w:r>
            <w:r w:rsidRPr="00276662">
              <w:rPr>
                <w:rFonts w:eastAsiaTheme="minorEastAsia" w:hint="eastAsia"/>
                <w:color w:val="AEAAAA" w:themeColor="background2" w:themeShade="BF"/>
              </w:rPr>
              <w:t>b</w:t>
            </w:r>
            <w:r w:rsidRPr="00276662">
              <w:rPr>
                <w:rFonts w:eastAsiaTheme="minorEastAsia"/>
                <w:color w:val="AEAAAA" w:themeColor="background2" w:themeShade="BF"/>
              </w:rPr>
              <w:t xml:space="preserve">ut it’s not available after that. Therefore, when TCI state is configured with CSI-RS resource, the spatial QCL assumption between </w:t>
            </w:r>
            <w:r w:rsidRPr="00276662">
              <w:rPr>
                <w:rFonts w:eastAsiaTheme="minorEastAsia"/>
                <w:b/>
                <w:color w:val="AEAAAA" w:themeColor="background2" w:themeShade="BF"/>
              </w:rPr>
              <w:t>active</w:t>
            </w:r>
            <w:r w:rsidRPr="00276662">
              <w:rPr>
                <w:rFonts w:eastAsiaTheme="minorEastAsia"/>
                <w:color w:val="AEAAAA" w:themeColor="background2" w:themeShade="BF"/>
              </w:rPr>
              <w:t xml:space="preserve"> SSB/CORESET0/SS0 and the configured CSI-RS is ensured by NW, where “active“ means that the SSB</w:t>
            </w:r>
            <w:r w:rsidRPr="00276662">
              <w:rPr>
                <w:rFonts w:eastAsiaTheme="minorEastAsia" w:hint="eastAsia"/>
                <w:color w:val="AEAAAA" w:themeColor="background2" w:themeShade="BF"/>
              </w:rPr>
              <w:t xml:space="preserve">/CORESET0/SS0 </w:t>
            </w:r>
            <w:r w:rsidRPr="00276662">
              <w:rPr>
                <w:rFonts w:eastAsiaTheme="minorEastAsia"/>
                <w:color w:val="AEAAAA" w:themeColor="background2" w:themeShade="BF"/>
              </w:rPr>
              <w:t xml:space="preserve">contains real PDCCH transmission. </w:t>
            </w:r>
          </w:p>
          <w:p w14:paraId="091FB823" w14:textId="77777777" w:rsidR="003D757B" w:rsidRPr="00276662" w:rsidRDefault="003D757B" w:rsidP="003D757B">
            <w:pPr>
              <w:pStyle w:val="BodyText"/>
              <w:rPr>
                <w:rFonts w:eastAsiaTheme="minorEastAsia"/>
                <w:color w:val="AEAAAA" w:themeColor="background2" w:themeShade="BF"/>
              </w:rPr>
            </w:pPr>
          </w:p>
          <w:p w14:paraId="20E7CA7E" w14:textId="77777777" w:rsidR="003D757B" w:rsidRPr="00276662" w:rsidRDefault="003D757B" w:rsidP="003D757B">
            <w:pPr>
              <w:pStyle w:val="BodyText"/>
              <w:rPr>
                <w:rFonts w:ascii="Times New Roman" w:hAnsi="Times New Roman"/>
                <w:color w:val="AEAAAA" w:themeColor="background2" w:themeShade="BF"/>
                <w:lang w:eastAsia="ja-JP"/>
              </w:rPr>
            </w:pPr>
            <w:r w:rsidRPr="00276662">
              <w:rPr>
                <w:rFonts w:eastAsiaTheme="minorEastAsia"/>
                <w:color w:val="AEAAAA" w:themeColor="background2" w:themeShade="BF"/>
                <w:highlight w:val="green"/>
                <w:u w:val="single"/>
              </w:rPr>
              <w:t>Agreement</w:t>
            </w:r>
            <w:r w:rsidRPr="00276662">
              <w:rPr>
                <w:rFonts w:ascii="Times New Roman" w:hAnsi="Times New Roman"/>
                <w:color w:val="AEAAAA" w:themeColor="background2" w:themeShade="BF"/>
                <w:lang w:eastAsia="ja-JP"/>
              </w:rPr>
              <w:t xml:space="preserve"> </w:t>
            </w:r>
          </w:p>
          <w:p w14:paraId="77500AF4" w14:textId="77777777" w:rsidR="003D757B" w:rsidRPr="00276662" w:rsidRDefault="003D757B" w:rsidP="003D757B">
            <w:pPr>
              <w:rPr>
                <w:color w:val="AEAAAA" w:themeColor="background2" w:themeShade="BF"/>
              </w:rPr>
            </w:pPr>
            <w:r w:rsidRPr="00276662">
              <w:rPr>
                <w:color w:val="AEAAAA" w:themeColor="background2" w:themeShade="BF"/>
              </w:rPr>
              <w:t xml:space="preserve">For the DM-RS of PDCCH, the UE should only expect the following three configurations of the higher layer parameter </w:t>
            </w:r>
            <w:r w:rsidRPr="00276662">
              <w:rPr>
                <w:i/>
                <w:color w:val="AEAAAA" w:themeColor="background2" w:themeShade="BF"/>
              </w:rPr>
              <w:t xml:space="preserve">TCI-State </w:t>
            </w:r>
            <w:r w:rsidRPr="00276662">
              <w:rPr>
                <w:color w:val="AEAAAA" w:themeColor="background2" w:themeShade="BF"/>
              </w:rPr>
              <w:t xml:space="preserve">while </w:t>
            </w:r>
            <w:r w:rsidRPr="00276662">
              <w:rPr>
                <w:color w:val="AEAAAA" w:themeColor="background2" w:themeShade="BF"/>
                <w:highlight w:val="yellow"/>
              </w:rPr>
              <w:t>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469"/>
              <w:gridCol w:w="1315"/>
              <w:gridCol w:w="1763"/>
              <w:gridCol w:w="1799"/>
            </w:tblGrid>
            <w:tr w:rsidR="003D757B" w:rsidRPr="00276662" w14:paraId="38B86DA3" w14:textId="77777777" w:rsidTr="003D757B">
              <w:tc>
                <w:tcPr>
                  <w:tcW w:w="1562" w:type="dxa"/>
                  <w:shd w:val="clear" w:color="auto" w:fill="auto"/>
                  <w:vAlign w:val="center"/>
                </w:tcPr>
                <w:p w14:paraId="54C121E8" w14:textId="77777777" w:rsidR="003D757B" w:rsidRPr="00276662" w:rsidRDefault="003D757B" w:rsidP="003D757B">
                  <w:pPr>
                    <w:jc w:val="center"/>
                    <w:rPr>
                      <w:b/>
                      <w:color w:val="AEAAAA" w:themeColor="background2" w:themeShade="BF"/>
                    </w:rPr>
                  </w:pPr>
                  <w:r w:rsidRPr="00276662">
                    <w:rPr>
                      <w:b/>
                      <w:color w:val="AEAAAA" w:themeColor="background2" w:themeShade="BF"/>
                    </w:rPr>
                    <w:t>Valid TCI state Configuration</w:t>
                  </w:r>
                </w:p>
              </w:tc>
              <w:tc>
                <w:tcPr>
                  <w:tcW w:w="1831" w:type="dxa"/>
                  <w:shd w:val="clear" w:color="auto" w:fill="auto"/>
                </w:tcPr>
                <w:p w14:paraId="103EB772" w14:textId="77777777" w:rsidR="003D757B" w:rsidRPr="00276662" w:rsidRDefault="003D757B" w:rsidP="003D757B">
                  <w:pPr>
                    <w:jc w:val="center"/>
                    <w:rPr>
                      <w:b/>
                      <w:color w:val="AEAAAA" w:themeColor="background2" w:themeShade="BF"/>
                    </w:rPr>
                  </w:pPr>
                  <w:r w:rsidRPr="00276662">
                    <w:rPr>
                      <w:b/>
                      <w:color w:val="AEAAAA" w:themeColor="background2" w:themeShade="BF"/>
                    </w:rPr>
                    <w:t>DL RS 1</w:t>
                  </w:r>
                </w:p>
              </w:tc>
              <w:tc>
                <w:tcPr>
                  <w:tcW w:w="1751" w:type="dxa"/>
                  <w:shd w:val="clear" w:color="auto" w:fill="auto"/>
                </w:tcPr>
                <w:p w14:paraId="5110550C" w14:textId="77777777" w:rsidR="003D757B" w:rsidRPr="00276662" w:rsidRDefault="003D757B" w:rsidP="003D757B">
                  <w:pPr>
                    <w:jc w:val="center"/>
                    <w:rPr>
                      <w:b/>
                      <w:i/>
                      <w:color w:val="AEAAAA" w:themeColor="background2" w:themeShade="BF"/>
                    </w:rPr>
                  </w:pPr>
                  <w:r w:rsidRPr="00276662">
                    <w:rPr>
                      <w:b/>
                      <w:i/>
                      <w:color w:val="AEAAAA" w:themeColor="background2" w:themeShade="BF"/>
                    </w:rPr>
                    <w:t>qcl-Type1</w:t>
                  </w:r>
                </w:p>
              </w:tc>
              <w:tc>
                <w:tcPr>
                  <w:tcW w:w="2210" w:type="dxa"/>
                  <w:shd w:val="clear" w:color="auto" w:fill="auto"/>
                </w:tcPr>
                <w:p w14:paraId="7A9B95E2" w14:textId="77777777" w:rsidR="003D757B" w:rsidRPr="00276662" w:rsidRDefault="003D757B" w:rsidP="003D757B">
                  <w:pPr>
                    <w:jc w:val="center"/>
                    <w:rPr>
                      <w:b/>
                      <w:color w:val="AEAAAA" w:themeColor="background2" w:themeShade="BF"/>
                    </w:rPr>
                  </w:pPr>
                  <w:r w:rsidRPr="00276662">
                    <w:rPr>
                      <w:b/>
                      <w:color w:val="AEAAAA" w:themeColor="background2" w:themeShade="BF"/>
                    </w:rPr>
                    <w:t>DL RS 2 (if configured)</w:t>
                  </w:r>
                </w:p>
              </w:tc>
              <w:tc>
                <w:tcPr>
                  <w:tcW w:w="2275" w:type="dxa"/>
                  <w:shd w:val="clear" w:color="auto" w:fill="auto"/>
                </w:tcPr>
                <w:p w14:paraId="3DD1E7DA" w14:textId="77777777" w:rsidR="003D757B" w:rsidRPr="00276662" w:rsidRDefault="003D757B" w:rsidP="003D757B">
                  <w:pPr>
                    <w:jc w:val="center"/>
                    <w:rPr>
                      <w:b/>
                      <w:color w:val="AEAAAA" w:themeColor="background2" w:themeShade="BF"/>
                    </w:rPr>
                  </w:pPr>
                  <w:r w:rsidRPr="00276662">
                    <w:rPr>
                      <w:b/>
                      <w:i/>
                      <w:color w:val="AEAAAA" w:themeColor="background2" w:themeShade="BF"/>
                    </w:rPr>
                    <w:t>qcl-Type2</w:t>
                  </w:r>
                  <w:r w:rsidRPr="00276662">
                    <w:rPr>
                      <w:b/>
                      <w:color w:val="AEAAAA" w:themeColor="background2" w:themeShade="BF"/>
                    </w:rPr>
                    <w:t xml:space="preserve"> (if configured)</w:t>
                  </w:r>
                </w:p>
              </w:tc>
            </w:tr>
            <w:tr w:rsidR="003D757B" w:rsidRPr="00276662" w14:paraId="0EF2442F" w14:textId="77777777" w:rsidTr="003D757B">
              <w:tc>
                <w:tcPr>
                  <w:tcW w:w="1562" w:type="dxa"/>
                  <w:shd w:val="clear" w:color="auto" w:fill="auto"/>
                  <w:vAlign w:val="center"/>
                </w:tcPr>
                <w:p w14:paraId="1652DF15" w14:textId="77777777" w:rsidR="003D757B" w:rsidRPr="00276662" w:rsidRDefault="003D757B" w:rsidP="003D757B">
                  <w:pPr>
                    <w:jc w:val="center"/>
                    <w:rPr>
                      <w:color w:val="AEAAAA" w:themeColor="background2" w:themeShade="BF"/>
                    </w:rPr>
                  </w:pPr>
                  <w:r w:rsidRPr="00276662">
                    <w:rPr>
                      <w:color w:val="AEAAAA" w:themeColor="background2" w:themeShade="BF"/>
                    </w:rPr>
                    <w:t>1</w:t>
                  </w:r>
                </w:p>
              </w:tc>
              <w:tc>
                <w:tcPr>
                  <w:tcW w:w="1831" w:type="dxa"/>
                  <w:shd w:val="clear" w:color="auto" w:fill="auto"/>
                </w:tcPr>
                <w:p w14:paraId="0444EC71"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1751" w:type="dxa"/>
                  <w:shd w:val="clear" w:color="auto" w:fill="auto"/>
                </w:tcPr>
                <w:p w14:paraId="632F6D49"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2D80793D"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2275" w:type="dxa"/>
                  <w:shd w:val="clear" w:color="auto" w:fill="auto"/>
                </w:tcPr>
                <w:p w14:paraId="34B7EC55"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r w:rsidR="003D757B" w:rsidRPr="00276662" w14:paraId="5BDD4E73" w14:textId="77777777" w:rsidTr="003D757B">
              <w:tc>
                <w:tcPr>
                  <w:tcW w:w="1562" w:type="dxa"/>
                  <w:shd w:val="clear" w:color="auto" w:fill="auto"/>
                  <w:vAlign w:val="center"/>
                </w:tcPr>
                <w:p w14:paraId="7F2E879A" w14:textId="77777777" w:rsidR="003D757B" w:rsidRPr="00276662" w:rsidRDefault="003D757B" w:rsidP="003D757B">
                  <w:pPr>
                    <w:jc w:val="center"/>
                    <w:rPr>
                      <w:color w:val="AEAAAA" w:themeColor="background2" w:themeShade="BF"/>
                    </w:rPr>
                  </w:pPr>
                  <w:r w:rsidRPr="00276662">
                    <w:rPr>
                      <w:color w:val="AEAAAA" w:themeColor="background2" w:themeShade="BF"/>
                    </w:rPr>
                    <w:t>2</w:t>
                  </w:r>
                </w:p>
              </w:tc>
              <w:tc>
                <w:tcPr>
                  <w:tcW w:w="1831" w:type="dxa"/>
                  <w:shd w:val="clear" w:color="auto" w:fill="auto"/>
                </w:tcPr>
                <w:p w14:paraId="3715188E" w14:textId="77777777" w:rsidR="003D757B" w:rsidRPr="00276662" w:rsidRDefault="003D757B" w:rsidP="003D757B">
                  <w:pPr>
                    <w:rPr>
                      <w:color w:val="AEAAAA" w:themeColor="background2" w:themeShade="BF"/>
                    </w:rPr>
                  </w:pPr>
                  <w:r w:rsidRPr="00276662">
                    <w:rPr>
                      <w:color w:val="AEAAAA" w:themeColor="background2" w:themeShade="BF"/>
                    </w:rPr>
                    <w:t>TRS</w:t>
                  </w:r>
                </w:p>
              </w:tc>
              <w:tc>
                <w:tcPr>
                  <w:tcW w:w="1751" w:type="dxa"/>
                  <w:shd w:val="clear" w:color="auto" w:fill="auto"/>
                </w:tcPr>
                <w:p w14:paraId="3F5BD1EF"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40918934" w14:textId="77777777" w:rsidR="003D757B" w:rsidRPr="00276662" w:rsidRDefault="003D757B" w:rsidP="003D757B">
                  <w:pPr>
                    <w:rPr>
                      <w:color w:val="AEAAAA" w:themeColor="background2" w:themeShade="BF"/>
                    </w:rPr>
                  </w:pPr>
                  <w:r w:rsidRPr="00276662">
                    <w:rPr>
                      <w:color w:val="AEAAAA" w:themeColor="background2" w:themeShade="BF"/>
                    </w:rPr>
                    <w:t>CSI-RS (BM)</w:t>
                  </w:r>
                </w:p>
              </w:tc>
              <w:tc>
                <w:tcPr>
                  <w:tcW w:w="2275" w:type="dxa"/>
                  <w:shd w:val="clear" w:color="auto" w:fill="auto"/>
                </w:tcPr>
                <w:p w14:paraId="2A495F64"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r w:rsidR="003D757B" w:rsidRPr="00276662" w14:paraId="53A3575B" w14:textId="77777777" w:rsidTr="003D757B">
              <w:tc>
                <w:tcPr>
                  <w:tcW w:w="1562" w:type="dxa"/>
                  <w:shd w:val="clear" w:color="auto" w:fill="auto"/>
                  <w:vAlign w:val="center"/>
                </w:tcPr>
                <w:p w14:paraId="54178AC9" w14:textId="77777777" w:rsidR="003D757B" w:rsidRPr="00276662" w:rsidRDefault="003D757B" w:rsidP="003D757B">
                  <w:pPr>
                    <w:jc w:val="center"/>
                    <w:rPr>
                      <w:color w:val="AEAAAA" w:themeColor="background2" w:themeShade="BF"/>
                    </w:rPr>
                  </w:pPr>
                  <w:r w:rsidRPr="00276662">
                    <w:rPr>
                      <w:color w:val="AEAAAA" w:themeColor="background2" w:themeShade="BF"/>
                    </w:rPr>
                    <w:t>3**</w:t>
                  </w:r>
                </w:p>
              </w:tc>
              <w:tc>
                <w:tcPr>
                  <w:tcW w:w="1831" w:type="dxa"/>
                  <w:shd w:val="clear" w:color="auto" w:fill="auto"/>
                </w:tcPr>
                <w:p w14:paraId="26342846" w14:textId="77777777" w:rsidR="003D757B" w:rsidRPr="00276662" w:rsidRDefault="003D757B" w:rsidP="003D757B">
                  <w:pPr>
                    <w:rPr>
                      <w:color w:val="AEAAAA" w:themeColor="background2" w:themeShade="BF"/>
                    </w:rPr>
                  </w:pPr>
                  <w:r w:rsidRPr="00276662">
                    <w:rPr>
                      <w:color w:val="AEAAAA" w:themeColor="background2" w:themeShade="BF"/>
                    </w:rPr>
                    <w:t>CSI-RS (CSI)</w:t>
                  </w:r>
                </w:p>
              </w:tc>
              <w:tc>
                <w:tcPr>
                  <w:tcW w:w="1751" w:type="dxa"/>
                  <w:shd w:val="clear" w:color="auto" w:fill="auto"/>
                </w:tcPr>
                <w:p w14:paraId="39F9C472"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3DF21A0A" w14:textId="77777777" w:rsidR="003D757B" w:rsidRPr="00276662" w:rsidRDefault="003D757B" w:rsidP="003D757B">
                  <w:pPr>
                    <w:rPr>
                      <w:color w:val="AEAAAA" w:themeColor="background2" w:themeShade="BF"/>
                    </w:rPr>
                  </w:pPr>
                </w:p>
              </w:tc>
              <w:tc>
                <w:tcPr>
                  <w:tcW w:w="2275" w:type="dxa"/>
                  <w:shd w:val="clear" w:color="auto" w:fill="auto"/>
                </w:tcPr>
                <w:p w14:paraId="0BDDB632" w14:textId="77777777" w:rsidR="003D757B" w:rsidRPr="00276662" w:rsidRDefault="003D757B" w:rsidP="003D757B">
                  <w:pPr>
                    <w:jc w:val="center"/>
                    <w:rPr>
                      <w:color w:val="AEAAAA" w:themeColor="background2" w:themeShade="BF"/>
                    </w:rPr>
                  </w:pPr>
                </w:p>
              </w:tc>
            </w:tr>
            <w:tr w:rsidR="003D757B" w:rsidRPr="00276662" w14:paraId="1D085F3F" w14:textId="77777777" w:rsidTr="003D757B">
              <w:tc>
                <w:tcPr>
                  <w:tcW w:w="1562" w:type="dxa"/>
                  <w:shd w:val="clear" w:color="auto" w:fill="auto"/>
                  <w:vAlign w:val="center"/>
                </w:tcPr>
                <w:p w14:paraId="3C5B2AEE" w14:textId="77777777" w:rsidR="003D757B" w:rsidRPr="00276662" w:rsidRDefault="003D757B" w:rsidP="003D757B">
                  <w:pPr>
                    <w:jc w:val="center"/>
                    <w:rPr>
                      <w:color w:val="AEAAAA" w:themeColor="background2" w:themeShade="BF"/>
                    </w:rPr>
                  </w:pPr>
                  <w:r w:rsidRPr="00276662">
                    <w:rPr>
                      <w:color w:val="AEAAAA" w:themeColor="background2" w:themeShade="BF"/>
                    </w:rPr>
                    <w:t>4*</w:t>
                  </w:r>
                </w:p>
              </w:tc>
              <w:tc>
                <w:tcPr>
                  <w:tcW w:w="1831" w:type="dxa"/>
                  <w:shd w:val="clear" w:color="auto" w:fill="auto"/>
                </w:tcPr>
                <w:p w14:paraId="108AC362" w14:textId="77777777" w:rsidR="003D757B" w:rsidRPr="00276662" w:rsidRDefault="003D757B" w:rsidP="003D757B">
                  <w:pPr>
                    <w:rPr>
                      <w:color w:val="AEAAAA" w:themeColor="background2" w:themeShade="BF"/>
                    </w:rPr>
                  </w:pPr>
                  <w:r w:rsidRPr="00276662">
                    <w:rPr>
                      <w:color w:val="AEAAAA" w:themeColor="background2" w:themeShade="BF"/>
                    </w:rPr>
                    <w:t>SS/PBCH Block*</w:t>
                  </w:r>
                </w:p>
              </w:tc>
              <w:tc>
                <w:tcPr>
                  <w:tcW w:w="1751" w:type="dxa"/>
                  <w:shd w:val="clear" w:color="auto" w:fill="auto"/>
                </w:tcPr>
                <w:p w14:paraId="36762EB0"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TypeA</w:t>
                  </w:r>
                  <w:proofErr w:type="spellEnd"/>
                </w:p>
              </w:tc>
              <w:tc>
                <w:tcPr>
                  <w:tcW w:w="2210" w:type="dxa"/>
                  <w:shd w:val="clear" w:color="auto" w:fill="auto"/>
                </w:tcPr>
                <w:p w14:paraId="6EE9F698" w14:textId="77777777" w:rsidR="003D757B" w:rsidRPr="00276662" w:rsidRDefault="003D757B" w:rsidP="003D757B">
                  <w:pPr>
                    <w:rPr>
                      <w:color w:val="AEAAAA" w:themeColor="background2" w:themeShade="BF"/>
                    </w:rPr>
                  </w:pPr>
                  <w:r w:rsidRPr="00276662">
                    <w:rPr>
                      <w:color w:val="AEAAAA" w:themeColor="background2" w:themeShade="BF"/>
                    </w:rPr>
                    <w:t>SS/PBCH Block*</w:t>
                  </w:r>
                </w:p>
              </w:tc>
              <w:tc>
                <w:tcPr>
                  <w:tcW w:w="2275" w:type="dxa"/>
                  <w:shd w:val="clear" w:color="auto" w:fill="auto"/>
                </w:tcPr>
                <w:p w14:paraId="20A60B33" w14:textId="77777777" w:rsidR="003D757B" w:rsidRPr="00276662" w:rsidRDefault="003D757B" w:rsidP="003D757B">
                  <w:pPr>
                    <w:jc w:val="center"/>
                    <w:rPr>
                      <w:color w:val="AEAAAA" w:themeColor="background2" w:themeShade="BF"/>
                    </w:rPr>
                  </w:pPr>
                  <w:r w:rsidRPr="00276662">
                    <w:rPr>
                      <w:color w:val="AEAAAA" w:themeColor="background2" w:themeShade="BF"/>
                    </w:rPr>
                    <w:t>QCL-</w:t>
                  </w:r>
                  <w:proofErr w:type="spellStart"/>
                  <w:r w:rsidRPr="00276662">
                    <w:rPr>
                      <w:color w:val="AEAAAA" w:themeColor="background2" w:themeShade="BF"/>
                    </w:rPr>
                    <w:t>TypeD</w:t>
                  </w:r>
                  <w:proofErr w:type="spellEnd"/>
                </w:p>
              </w:tc>
            </w:tr>
          </w:tbl>
          <w:p w14:paraId="653AC4CF" w14:textId="77777777" w:rsidR="003D757B" w:rsidRPr="00276662" w:rsidRDefault="003D757B" w:rsidP="003D757B">
            <w:pPr>
              <w:rPr>
                <w:color w:val="AEAAAA" w:themeColor="background2" w:themeShade="BF"/>
                <w:lang w:val="en-US"/>
              </w:rPr>
            </w:pPr>
            <w:r w:rsidRPr="00276662">
              <w:rPr>
                <w:color w:val="AEAAAA" w:themeColor="background2" w:themeShade="BF"/>
                <w:lang w:val="en-US"/>
              </w:rPr>
              <w:t>* Before TRS configured. Note: this is not a TCI state, rather a valid QCL assumption</w:t>
            </w:r>
          </w:p>
          <w:p w14:paraId="38B4FA39" w14:textId="1A9D19A2" w:rsidR="003D757B" w:rsidRPr="00276662" w:rsidRDefault="003D757B" w:rsidP="0071543B">
            <w:pPr>
              <w:rPr>
                <w:color w:val="AEAAAA" w:themeColor="background2" w:themeShade="BF"/>
              </w:rPr>
            </w:pPr>
            <w:r w:rsidRPr="00276662">
              <w:rPr>
                <w:color w:val="AEAAAA" w:themeColor="background2" w:themeShade="BF"/>
                <w:lang w:val="en-US"/>
              </w:rPr>
              <w:t>**Note: Only when QCL type-D is not applicable</w:t>
            </w:r>
          </w:p>
        </w:tc>
      </w:tr>
      <w:tr w:rsidR="0025628E" w:rsidRPr="00276662" w14:paraId="27F9918D" w14:textId="77777777" w:rsidTr="009E3830">
        <w:tc>
          <w:tcPr>
            <w:tcW w:w="1555" w:type="dxa"/>
          </w:tcPr>
          <w:p w14:paraId="450AE5D2" w14:textId="4349F819" w:rsidR="0025628E" w:rsidRPr="00276662" w:rsidRDefault="0025628E" w:rsidP="0025628E">
            <w:pPr>
              <w:pStyle w:val="BodyText"/>
              <w:rPr>
                <w:color w:val="AEAAAA" w:themeColor="background2" w:themeShade="BF"/>
              </w:rPr>
            </w:pPr>
            <w:r w:rsidRPr="00276662">
              <w:rPr>
                <w:rFonts w:eastAsiaTheme="minorEastAsia" w:hint="eastAsia"/>
                <w:color w:val="AEAAAA" w:themeColor="background2" w:themeShade="BF"/>
              </w:rPr>
              <w:t>HW/HiSi</w:t>
            </w:r>
          </w:p>
        </w:tc>
        <w:tc>
          <w:tcPr>
            <w:tcW w:w="8074" w:type="dxa"/>
          </w:tcPr>
          <w:p w14:paraId="4E1F75DE" w14:textId="28E55503" w:rsidR="0025628E" w:rsidRPr="00276662" w:rsidRDefault="0025628E" w:rsidP="0025628E">
            <w:pPr>
              <w:pStyle w:val="BodyText"/>
              <w:rPr>
                <w:rFonts w:eastAsiaTheme="minorEastAsia"/>
                <w:color w:val="AEAAAA" w:themeColor="background2" w:themeShade="BF"/>
              </w:rPr>
            </w:pPr>
            <w:r w:rsidRPr="00276662">
              <w:rPr>
                <w:rFonts w:eastAsiaTheme="minorEastAsia"/>
                <w:color w:val="AEAAAA" w:themeColor="background2" w:themeShade="BF"/>
              </w:rPr>
              <w:t>Do we still need to discuss this? Our</w:t>
            </w:r>
            <w:r w:rsidRPr="00276662">
              <w:rPr>
                <w:rFonts w:eastAsiaTheme="minorEastAsia" w:hint="eastAsia"/>
                <w:color w:val="AEAAAA" w:themeColor="background2" w:themeShade="BF"/>
              </w:rPr>
              <w:t xml:space="preserve"> understanding </w:t>
            </w:r>
            <w:r w:rsidRPr="00276662">
              <w:rPr>
                <w:rFonts w:eastAsiaTheme="minorEastAsia"/>
                <w:color w:val="AEAAAA" w:themeColor="background2" w:themeShade="BF"/>
              </w:rPr>
              <w:t xml:space="preserve">of </w:t>
            </w:r>
            <w:r w:rsidRPr="00276662">
              <w:rPr>
                <w:rFonts w:eastAsiaTheme="minorEastAsia" w:hint="eastAsia"/>
                <w:color w:val="AEAAAA" w:themeColor="background2" w:themeShade="BF"/>
              </w:rPr>
              <w:t xml:space="preserve">the agreement </w:t>
            </w:r>
            <w:r w:rsidRPr="00276662">
              <w:rPr>
                <w:rFonts w:eastAsiaTheme="minorEastAsia"/>
                <w:color w:val="AEAAAA" w:themeColor="background2" w:themeShade="BF"/>
              </w:rPr>
              <w:t>cited above is that explicit configuration of SSB for TypeD QCL for PDCCH has been officially ruled out...</w:t>
            </w:r>
          </w:p>
        </w:tc>
      </w:tr>
      <w:tr w:rsidR="00353882" w:rsidRPr="00276662" w14:paraId="15B10689" w14:textId="77777777" w:rsidTr="009E3830">
        <w:tc>
          <w:tcPr>
            <w:tcW w:w="1555" w:type="dxa"/>
          </w:tcPr>
          <w:p w14:paraId="32251595" w14:textId="4EE77F72" w:rsidR="00353882" w:rsidRPr="00276662" w:rsidRDefault="00353882" w:rsidP="00353882">
            <w:pPr>
              <w:pStyle w:val="BodyText"/>
              <w:rPr>
                <w:color w:val="AEAAAA" w:themeColor="background2" w:themeShade="BF"/>
              </w:rPr>
            </w:pPr>
            <w:r w:rsidRPr="00276662">
              <w:rPr>
                <w:rFonts w:hint="eastAsia"/>
                <w:color w:val="AEAAAA" w:themeColor="background2" w:themeShade="BF"/>
                <w:lang w:val="en-GB" w:eastAsia="ko-KR"/>
              </w:rPr>
              <w:t>LGE</w:t>
            </w:r>
          </w:p>
        </w:tc>
        <w:tc>
          <w:tcPr>
            <w:tcW w:w="8074" w:type="dxa"/>
          </w:tcPr>
          <w:p w14:paraId="53B9B065" w14:textId="7E130BBF" w:rsidR="00353882" w:rsidRPr="00276662" w:rsidRDefault="00353882" w:rsidP="00353882">
            <w:pPr>
              <w:pStyle w:val="BodyText"/>
              <w:rPr>
                <w:color w:val="AEAAAA" w:themeColor="background2" w:themeShade="BF"/>
              </w:rPr>
            </w:pPr>
            <w:r w:rsidRPr="00276662">
              <w:rPr>
                <w:rFonts w:hint="eastAsia"/>
                <w:color w:val="AEAAAA" w:themeColor="background2" w:themeShade="BF"/>
                <w:lang w:eastAsia="ko-KR"/>
              </w:rPr>
              <w:t xml:space="preserve">This </w:t>
            </w:r>
            <w:r w:rsidRPr="00276662">
              <w:rPr>
                <w:color w:val="AEAAAA" w:themeColor="background2" w:themeShade="BF"/>
                <w:lang w:eastAsia="ko-KR"/>
              </w:rPr>
              <w:t>issue is highly correlated with control channel AI, so that it should be jointly discussed if necessary.</w:t>
            </w:r>
          </w:p>
        </w:tc>
      </w:tr>
      <w:tr w:rsidR="00A76128" w:rsidRPr="00276662" w14:paraId="7F3A45CC" w14:textId="77777777" w:rsidTr="009E3830">
        <w:tc>
          <w:tcPr>
            <w:tcW w:w="1555" w:type="dxa"/>
          </w:tcPr>
          <w:p w14:paraId="0BBD3458" w14:textId="3DBF9965" w:rsidR="00A76128" w:rsidRPr="00276662" w:rsidRDefault="00A76128" w:rsidP="00353882">
            <w:pPr>
              <w:pStyle w:val="BodyText"/>
              <w:rPr>
                <w:rFonts w:eastAsiaTheme="minorEastAsia"/>
                <w:color w:val="AEAAAA" w:themeColor="background2" w:themeShade="BF"/>
              </w:rPr>
            </w:pPr>
            <w:r w:rsidRPr="00276662">
              <w:rPr>
                <w:rFonts w:eastAsiaTheme="minorEastAsia" w:hint="eastAsia"/>
                <w:color w:val="AEAAAA" w:themeColor="background2" w:themeShade="BF"/>
              </w:rPr>
              <w:t>Sony</w:t>
            </w:r>
          </w:p>
        </w:tc>
        <w:tc>
          <w:tcPr>
            <w:tcW w:w="8074" w:type="dxa"/>
          </w:tcPr>
          <w:p w14:paraId="748DCE8F" w14:textId="5F4E9D26" w:rsidR="00A76128" w:rsidRPr="00276662" w:rsidRDefault="00A76128" w:rsidP="00353882">
            <w:pPr>
              <w:pStyle w:val="BodyText"/>
              <w:rPr>
                <w:rFonts w:eastAsiaTheme="minorEastAsia"/>
                <w:color w:val="AEAAAA" w:themeColor="background2" w:themeShade="BF"/>
              </w:rPr>
            </w:pPr>
            <w:r w:rsidRPr="00276662">
              <w:rPr>
                <w:rFonts w:eastAsiaTheme="minorEastAsia" w:hint="eastAsia"/>
                <w:color w:val="AEAAAA" w:themeColor="background2" w:themeShade="BF"/>
              </w:rPr>
              <w:t>We can discuss about Proposal 2, if we agree on Proposal 1.</w:t>
            </w:r>
          </w:p>
        </w:tc>
      </w:tr>
      <w:tr w:rsidR="004E6EBA" w:rsidRPr="00276662" w14:paraId="0D408FD9" w14:textId="77777777" w:rsidTr="009E3830">
        <w:tc>
          <w:tcPr>
            <w:tcW w:w="1555" w:type="dxa"/>
          </w:tcPr>
          <w:p w14:paraId="62B1EF18" w14:textId="1BFBB04F" w:rsidR="004E6EBA" w:rsidRPr="00276662" w:rsidRDefault="004E6EBA" w:rsidP="004E6EBA">
            <w:pPr>
              <w:pStyle w:val="BodyText"/>
              <w:rPr>
                <w:color w:val="AEAAAA" w:themeColor="background2" w:themeShade="BF"/>
              </w:rPr>
            </w:pPr>
            <w:r w:rsidRPr="00276662">
              <w:rPr>
                <w:color w:val="AEAAAA" w:themeColor="background2" w:themeShade="BF"/>
                <w:lang w:eastAsia="ko-KR"/>
              </w:rPr>
              <w:t>Nokia</w:t>
            </w:r>
          </w:p>
        </w:tc>
        <w:tc>
          <w:tcPr>
            <w:tcW w:w="8074" w:type="dxa"/>
          </w:tcPr>
          <w:p w14:paraId="5F2E4601" w14:textId="21A7965A" w:rsidR="004E6EBA" w:rsidRPr="00276662" w:rsidRDefault="004E6EBA" w:rsidP="004E6EBA">
            <w:pPr>
              <w:pStyle w:val="BodyText"/>
              <w:rPr>
                <w:color w:val="AEAAAA" w:themeColor="background2" w:themeShade="BF"/>
              </w:rPr>
            </w:pPr>
            <w:r w:rsidRPr="00276662">
              <w:rPr>
                <w:color w:val="AEAAAA" w:themeColor="background2" w:themeShade="BF"/>
                <w:lang w:eastAsia="ko-KR"/>
              </w:rPr>
              <w:t>Per earlier agreement, SSB should be the QCL source for the TCI state configured and activated for CORESET#0.</w:t>
            </w:r>
          </w:p>
        </w:tc>
      </w:tr>
      <w:tr w:rsidR="00E623E8" w:rsidRPr="00276662" w14:paraId="071E0F1F" w14:textId="77777777" w:rsidTr="009E3830">
        <w:tc>
          <w:tcPr>
            <w:tcW w:w="1555" w:type="dxa"/>
          </w:tcPr>
          <w:p w14:paraId="297E40B9" w14:textId="2B4432C6" w:rsidR="00E623E8" w:rsidRPr="00276662" w:rsidRDefault="00E623E8" w:rsidP="00E623E8">
            <w:pPr>
              <w:pStyle w:val="BodyText"/>
              <w:rPr>
                <w:color w:val="AEAAAA" w:themeColor="background2" w:themeShade="BF"/>
                <w:lang w:eastAsia="ko-KR"/>
              </w:rPr>
            </w:pPr>
            <w:r w:rsidRPr="00276662">
              <w:rPr>
                <w:color w:val="AEAAAA" w:themeColor="background2" w:themeShade="BF"/>
              </w:rPr>
              <w:t>Qualcomm</w:t>
            </w:r>
          </w:p>
        </w:tc>
        <w:tc>
          <w:tcPr>
            <w:tcW w:w="8074" w:type="dxa"/>
          </w:tcPr>
          <w:p w14:paraId="6B85CD33" w14:textId="725CA2E1" w:rsidR="00E623E8" w:rsidRPr="00276662" w:rsidRDefault="00E623E8" w:rsidP="00E623E8">
            <w:pPr>
              <w:pStyle w:val="BodyText"/>
              <w:rPr>
                <w:color w:val="AEAAAA" w:themeColor="background2" w:themeShade="BF"/>
                <w:lang w:eastAsia="ko-KR"/>
              </w:rPr>
            </w:pPr>
            <w:r w:rsidRPr="00276662">
              <w:rPr>
                <w:color w:val="AEAAAA" w:themeColor="background2" w:themeShade="BF"/>
              </w:rPr>
              <w:t>Same view as Samsung</w:t>
            </w:r>
          </w:p>
        </w:tc>
      </w:tr>
      <w:tr w:rsidR="00AF7B95" w:rsidRPr="00276662" w14:paraId="647DEE18" w14:textId="77777777" w:rsidTr="009E3830">
        <w:tc>
          <w:tcPr>
            <w:tcW w:w="1555" w:type="dxa"/>
          </w:tcPr>
          <w:p w14:paraId="2188A54E" w14:textId="5555B995" w:rsidR="00AF7B95" w:rsidRPr="00276662" w:rsidRDefault="00AF7B95" w:rsidP="00E623E8">
            <w:pPr>
              <w:pStyle w:val="BodyText"/>
              <w:rPr>
                <w:color w:val="AEAAAA" w:themeColor="background2" w:themeShade="BF"/>
              </w:rPr>
            </w:pPr>
            <w:r w:rsidRPr="00276662">
              <w:rPr>
                <w:color w:val="AEAAAA" w:themeColor="background2" w:themeShade="BF"/>
              </w:rPr>
              <w:t>CATT</w:t>
            </w:r>
          </w:p>
        </w:tc>
        <w:tc>
          <w:tcPr>
            <w:tcW w:w="8074" w:type="dxa"/>
          </w:tcPr>
          <w:p w14:paraId="123A5FE7" w14:textId="0CD1D806" w:rsidR="00AF7B95" w:rsidRPr="00276662" w:rsidRDefault="00AF7B95" w:rsidP="00AF7B95">
            <w:pPr>
              <w:pStyle w:val="BodyText"/>
              <w:rPr>
                <w:color w:val="AEAAAA" w:themeColor="background2" w:themeShade="BF"/>
              </w:rPr>
            </w:pPr>
            <w:r w:rsidRPr="00276662">
              <w:rPr>
                <w:color w:val="AEAAAA" w:themeColor="background2" w:themeShade="BF"/>
              </w:rPr>
              <w:t xml:space="preserve">We are fine to restrict QCL source of CORSET-0 to SSB. Exact mechanism can be discussed later. </w:t>
            </w:r>
          </w:p>
        </w:tc>
      </w:tr>
    </w:tbl>
    <w:p w14:paraId="210CF21D" w14:textId="2E8DB0E5" w:rsidR="00983DB3" w:rsidRDefault="000228B7" w:rsidP="00E15562">
      <w:pPr>
        <w:pStyle w:val="Heading2"/>
        <w:rPr>
          <w:rFonts w:eastAsia="Microsoft YaHei"/>
        </w:rPr>
      </w:pPr>
      <w:r>
        <w:rPr>
          <w:rFonts w:eastAsia="Microsoft YaHei"/>
        </w:rPr>
        <w:t>3.</w:t>
      </w:r>
      <w:r w:rsidR="00A55B93">
        <w:rPr>
          <w:rFonts w:eastAsia="Microsoft YaHei"/>
        </w:rPr>
        <w:t>2</w:t>
      </w:r>
      <w:r w:rsidR="00A55B93">
        <w:rPr>
          <w:rFonts w:eastAsia="Microsoft YaHei"/>
        </w:rPr>
        <w:tab/>
      </w:r>
      <w:r w:rsidR="00983DB3">
        <w:rPr>
          <w:rFonts w:eastAsia="Microsoft YaHei"/>
        </w:rPr>
        <w:t>Aperiodic CSI-RS:</w:t>
      </w:r>
    </w:p>
    <w:p w14:paraId="6C5E2CA9" w14:textId="4BC483B1" w:rsidR="00B71545" w:rsidRDefault="00B71545" w:rsidP="00B71545">
      <w:pPr>
        <w:pStyle w:val="BodyText"/>
        <w:rPr>
          <w:rFonts w:eastAsia="Microsoft YaHei"/>
        </w:rPr>
      </w:pPr>
      <w:r>
        <w:rPr>
          <w:rFonts w:eastAsia="Microsoft YaHei"/>
        </w:rPr>
        <w:t xml:space="preserve">For aperiodic CSI-RS involving a QCL </w:t>
      </w:r>
      <w:proofErr w:type="spellStart"/>
      <w:r>
        <w:rPr>
          <w:rFonts w:eastAsia="Microsoft YaHei"/>
        </w:rPr>
        <w:t>TypeD</w:t>
      </w:r>
      <w:proofErr w:type="spellEnd"/>
      <w:r>
        <w:rPr>
          <w:rFonts w:eastAsia="Microsoft YaHei"/>
        </w:rPr>
        <w:t xml:space="preserve"> indication, there is an associated UE capability (2-28) that specifies how long it takes for the UE to apply the new QCL assumption. So far, there has not been any </w:t>
      </w:r>
      <w:r>
        <w:rPr>
          <w:rFonts w:eastAsia="Microsoft YaHei"/>
        </w:rPr>
        <w:lastRenderedPageBreak/>
        <w:t>agreement what QCL assumption the UE would make if the ap-CSI-RS was scheduled with a shorter delay than the UE capability states.</w:t>
      </w:r>
    </w:p>
    <w:p w14:paraId="4CFCF57E" w14:textId="574C8FED" w:rsidR="000B319B" w:rsidRDefault="000B319B" w:rsidP="00B71545">
      <w:pPr>
        <w:pStyle w:val="BodyText"/>
        <w:rPr>
          <w:rFonts w:eastAsia="Microsoft YaHei"/>
        </w:rPr>
      </w:pPr>
      <w:r>
        <w:rPr>
          <w:rFonts w:eastAsia="Microsoft YaHei"/>
        </w:rPr>
        <w:t>There are two alternatives:</w:t>
      </w:r>
    </w:p>
    <w:p w14:paraId="2F3A5E93" w14:textId="546CB6FD" w:rsidR="000B319B" w:rsidRDefault="000B319B" w:rsidP="00B71545">
      <w:pPr>
        <w:pStyle w:val="BodyText"/>
        <w:rPr>
          <w:rFonts w:eastAsia="Microsoft YaHei"/>
        </w:rPr>
      </w:pPr>
      <w:r>
        <w:rPr>
          <w:rFonts w:eastAsia="Microsoft YaHei"/>
        </w:rPr>
        <w:t xml:space="preserve">Alternative 1: The NW may schedule an ap-CSI-RS with a shorter delay than </w:t>
      </w:r>
      <w:r>
        <w:t>Threshold-Sched-Offset, and the UE applies a default QCL assumption</w:t>
      </w:r>
    </w:p>
    <w:p w14:paraId="0BF7288D" w14:textId="77777777" w:rsidR="00983DB3" w:rsidRDefault="00983DB3" w:rsidP="00983DB3">
      <w:pPr>
        <w:pStyle w:val="ListBullet"/>
      </w:pPr>
      <w:r>
        <w:t>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w:t>
      </w:r>
      <w:r w:rsidRPr="00821839">
        <w:t xml:space="preserve"> </w:t>
      </w:r>
      <w:r>
        <w:t>[2]</w:t>
      </w:r>
    </w:p>
    <w:p w14:paraId="30E1EC71" w14:textId="703AFE82" w:rsidR="00FA4579" w:rsidRDefault="00FA4579" w:rsidP="00FA4579">
      <w:pPr>
        <w:pStyle w:val="ListBullet"/>
      </w:pPr>
      <w:r>
        <w:t>The default TCI state for a UE to receive aperiodic CSI-RS is the DMRS of PDSCH in the same slot when the triggered aperiodic CSI-RS is transmitted.</w:t>
      </w:r>
      <w:r w:rsidRPr="00092FEC">
        <w:t xml:space="preserve"> </w:t>
      </w:r>
      <w:r>
        <w:t>[5]</w:t>
      </w:r>
    </w:p>
    <w:p w14:paraId="72269731" w14:textId="43610EC6" w:rsidR="005D10D8" w:rsidRDefault="005D10D8" w:rsidP="005D10D8">
      <w:pPr>
        <w:pStyle w:val="ListBullet"/>
      </w:pPr>
      <w:r>
        <w:t>When the scheduling delay for aperiodic CSI-RS is smaller than the minimum scheduling delay of the UE, the UE may obtain QCL assumptions for an aperiodic CSI-RS transmitted in the PDSCH region from a default TCI state, where the default TCI state corresponds to the TCI state used for PDSCH QCL indication in the slot where the measurement is performed.</w:t>
      </w:r>
      <w:r w:rsidRPr="009F3351">
        <w:t xml:space="preserve"> </w:t>
      </w:r>
      <w:r>
        <w:t>[15]</w:t>
      </w:r>
    </w:p>
    <w:p w14:paraId="7D80A2E2" w14:textId="68462E2A" w:rsidR="005D10D8" w:rsidRDefault="005D10D8" w:rsidP="005D10D8">
      <w:pPr>
        <w:pStyle w:val="ListBullet"/>
      </w:pPr>
      <w:r>
        <w:t xml:space="preserve">For </w:t>
      </w:r>
      <w:proofErr w:type="spellStart"/>
      <w:r>
        <w:t>non cross</w:t>
      </w:r>
      <w:proofErr w:type="spellEnd"/>
      <w:r>
        <w:t>-carrier triggering, if time offset between the reception of scheduling DCI and the first symbol of scheduled A-CSI-RS is less than the corresponding beam switch threshold, default QCL assumption of A-CSI-RS follows that for PDSCH reception. [18]</w:t>
      </w:r>
    </w:p>
    <w:p w14:paraId="44982483" w14:textId="77777777" w:rsidR="005D10D8" w:rsidRDefault="005D10D8" w:rsidP="005D10D8">
      <w:pPr>
        <w:pStyle w:val="ListBullet"/>
      </w:pPr>
      <w:r w:rsidRPr="00FD0B02">
        <w:t xml:space="preserve">For CSI-RS resource set configured with repetition set to 'ON', the UE does not expect trigger time offset to be less than Threshold-Sched-Offset. For CSI-RS resource set configured with repetition set to 'OFF', or for a CSI-RS resource set configured without repetition and without </w:t>
      </w:r>
      <w:proofErr w:type="spellStart"/>
      <w:r w:rsidRPr="00FD0B02">
        <w:t>trs</w:t>
      </w:r>
      <w:proofErr w:type="spellEnd"/>
      <w:r w:rsidRPr="00FD0B02">
        <w:t>-Info, the default QCL assumption for a UE to receive aperiodic CSI-RS is the same as that used for DMRS of PDSCH in the same slot when the triggered aperiodic CSI-RS is transmitted</w:t>
      </w:r>
      <w:r>
        <w:t>. [12]</w:t>
      </w:r>
    </w:p>
    <w:p w14:paraId="47133489" w14:textId="18C0AD21" w:rsidR="000B319B" w:rsidRDefault="005D10D8" w:rsidP="000B319B">
      <w:pPr>
        <w:pStyle w:val="ListBullet"/>
        <w:numPr>
          <w:ilvl w:val="1"/>
          <w:numId w:val="16"/>
        </w:numPr>
      </w:pPr>
      <w:r>
        <w:t>A slot where periodic and/or semi-persistent CSI-RS resource transmitted in the same slot as PDSCH with different TCI states between NZP-CSI-RS resource and PDSCH DMRS should not be handled as a valid downlink slot.</w:t>
      </w:r>
    </w:p>
    <w:p w14:paraId="0CFD523F" w14:textId="252A11A5" w:rsidR="000B319B" w:rsidRPr="000B319B" w:rsidRDefault="000B319B" w:rsidP="000B319B">
      <w:pPr>
        <w:pStyle w:val="BodyText"/>
        <w:rPr>
          <w:rFonts w:eastAsia="Microsoft YaHei"/>
        </w:rPr>
      </w:pPr>
      <w:r>
        <w:rPr>
          <w:rFonts w:eastAsia="Microsoft YaHei"/>
        </w:rPr>
        <w:t xml:space="preserve">Alternative 2: The NW may not schedule an ap-CSI-RS with a shorter delay than </w:t>
      </w:r>
      <w:r>
        <w:t>Threshold-Sched-Offset</w:t>
      </w:r>
    </w:p>
    <w:p w14:paraId="30BCB088" w14:textId="4454C057" w:rsidR="00606A0D" w:rsidRDefault="00606A0D" w:rsidP="00606A0D">
      <w:pPr>
        <w:pStyle w:val="ListBullet"/>
      </w:pPr>
      <w:r>
        <w:t xml:space="preserve">For aperiodic CSI-RS configured with QCL Type-D, UE shall expect its scheduling offset is above threshold UE reported. [8] </w:t>
      </w:r>
    </w:p>
    <w:p w14:paraId="12CADBFE" w14:textId="77777777" w:rsidR="00CF1558" w:rsidRDefault="00CF1558" w:rsidP="00CF1558">
      <w:pPr>
        <w:pStyle w:val="ListBullet"/>
      </w:pPr>
      <w:r>
        <w:t>For CSI-RS resource set configured with repetition set to ‘ON’, the UE does not expect scheduling time offset to be less than Threshold-Sched-Offset. [17]</w:t>
      </w:r>
    </w:p>
    <w:p w14:paraId="0B666ABB" w14:textId="609F6C8D" w:rsidR="00CF1558" w:rsidRDefault="00CF1558" w:rsidP="00CF1558">
      <w:pPr>
        <w:pStyle w:val="ListBullet"/>
      </w:pPr>
      <w:r>
        <w:t>For CSI-RS resource set configured with repetition set to ‘OFF’, the UE does not expect scheduling time offset to be less than Threshold-Sched-Offset. [17]</w:t>
      </w:r>
    </w:p>
    <w:p w14:paraId="274EBE71" w14:textId="1421EED0" w:rsidR="00607E20" w:rsidRDefault="00607E20" w:rsidP="00607E20">
      <w:pPr>
        <w:pStyle w:val="Proposal"/>
      </w:pPr>
      <w:bookmarkStart w:id="3" w:name="_Ref522259573"/>
      <w:r>
        <w:t>Further discuss the above alternatives offline.</w:t>
      </w:r>
      <w:bookmarkEnd w:id="3"/>
    </w:p>
    <w:tbl>
      <w:tblPr>
        <w:tblStyle w:val="TableGrid"/>
        <w:tblW w:w="0" w:type="auto"/>
        <w:tblLook w:val="04A0" w:firstRow="1" w:lastRow="0" w:firstColumn="1" w:lastColumn="0" w:noHBand="0" w:noVBand="1"/>
      </w:tblPr>
      <w:tblGrid>
        <w:gridCol w:w="1555"/>
        <w:gridCol w:w="8074"/>
      </w:tblGrid>
      <w:tr w:rsidR="00607E20" w14:paraId="4F5F18F4" w14:textId="77777777" w:rsidTr="00A20195">
        <w:tc>
          <w:tcPr>
            <w:tcW w:w="1555" w:type="dxa"/>
          </w:tcPr>
          <w:p w14:paraId="12ECB57E" w14:textId="77777777" w:rsidR="00607E20" w:rsidRDefault="00607E20" w:rsidP="00A20195">
            <w:pPr>
              <w:pStyle w:val="BodyText"/>
            </w:pPr>
            <w:r>
              <w:t>Company</w:t>
            </w:r>
          </w:p>
        </w:tc>
        <w:tc>
          <w:tcPr>
            <w:tcW w:w="8074" w:type="dxa"/>
          </w:tcPr>
          <w:p w14:paraId="1DFB5E58" w14:textId="77777777" w:rsidR="00607E20" w:rsidRDefault="00607E20" w:rsidP="00A20195">
            <w:pPr>
              <w:pStyle w:val="BodyText"/>
            </w:pPr>
            <w:r>
              <w:t>Comment</w:t>
            </w:r>
          </w:p>
        </w:tc>
      </w:tr>
      <w:tr w:rsidR="00607E20" w14:paraId="6E1454CC" w14:textId="77777777" w:rsidTr="00A20195">
        <w:tc>
          <w:tcPr>
            <w:tcW w:w="1555" w:type="dxa"/>
          </w:tcPr>
          <w:p w14:paraId="0E4D3152" w14:textId="637C1E92" w:rsidR="00607E20" w:rsidRDefault="00DC0E87" w:rsidP="00A20195">
            <w:pPr>
              <w:pStyle w:val="BodyText"/>
            </w:pPr>
            <w:r>
              <w:t>Intel</w:t>
            </w:r>
          </w:p>
        </w:tc>
        <w:tc>
          <w:tcPr>
            <w:tcW w:w="8074" w:type="dxa"/>
          </w:tcPr>
          <w:p w14:paraId="4269C0C0" w14:textId="65870A8E" w:rsidR="00607E20" w:rsidRDefault="00DC0E87" w:rsidP="00DC0E87">
            <w:pPr>
              <w:pStyle w:val="BodyText"/>
            </w:pPr>
            <w:r>
              <w:t>Support Alt2. For aperiodic TRS, it follows this way.</w:t>
            </w:r>
          </w:p>
        </w:tc>
      </w:tr>
      <w:tr w:rsidR="00607E20" w14:paraId="69CEB417" w14:textId="77777777" w:rsidTr="00A20195">
        <w:tc>
          <w:tcPr>
            <w:tcW w:w="1555" w:type="dxa"/>
          </w:tcPr>
          <w:p w14:paraId="1D060827" w14:textId="6EFA3318" w:rsidR="00607E20" w:rsidRPr="00FC3037" w:rsidRDefault="00FC3037" w:rsidP="00A20195">
            <w:pPr>
              <w:pStyle w:val="BodyText"/>
              <w:rPr>
                <w:rFonts w:eastAsiaTheme="minorEastAsia"/>
              </w:rPr>
            </w:pPr>
            <w:r>
              <w:rPr>
                <w:rFonts w:eastAsiaTheme="minorEastAsia" w:hint="eastAsia"/>
              </w:rPr>
              <w:t>OPPO</w:t>
            </w:r>
          </w:p>
        </w:tc>
        <w:tc>
          <w:tcPr>
            <w:tcW w:w="8074" w:type="dxa"/>
          </w:tcPr>
          <w:p w14:paraId="0B738555" w14:textId="7125FF48" w:rsidR="00607E20" w:rsidRPr="00FC3037" w:rsidRDefault="00C0787D" w:rsidP="00C0787D">
            <w:pPr>
              <w:pStyle w:val="BodyText"/>
              <w:rPr>
                <w:rFonts w:eastAsiaTheme="minorEastAsia"/>
              </w:rPr>
            </w:pPr>
            <w:r>
              <w:t>Support Alt2.</w:t>
            </w:r>
            <w:r w:rsidR="00FC3037">
              <w:rPr>
                <w:rFonts w:eastAsiaTheme="minorEastAsia"/>
              </w:rPr>
              <w:t xml:space="preserve"> </w:t>
            </w:r>
          </w:p>
        </w:tc>
      </w:tr>
      <w:tr w:rsidR="003D757B" w14:paraId="4883A67D" w14:textId="77777777" w:rsidTr="00A20195">
        <w:tc>
          <w:tcPr>
            <w:tcW w:w="1555" w:type="dxa"/>
          </w:tcPr>
          <w:p w14:paraId="39DFC89F" w14:textId="407AFD6C" w:rsidR="003D757B" w:rsidRDefault="003D757B" w:rsidP="003D757B">
            <w:pPr>
              <w:pStyle w:val="BodyText"/>
            </w:pPr>
            <w:r>
              <w:rPr>
                <w:rFonts w:eastAsiaTheme="minorEastAsia" w:hint="eastAsia"/>
              </w:rPr>
              <w:t>ZTE</w:t>
            </w:r>
          </w:p>
        </w:tc>
        <w:tc>
          <w:tcPr>
            <w:tcW w:w="8074" w:type="dxa"/>
          </w:tcPr>
          <w:p w14:paraId="4958E962" w14:textId="77777777" w:rsidR="003D757B" w:rsidRDefault="003D757B" w:rsidP="003D757B">
            <w:pPr>
              <w:pStyle w:val="BodyText"/>
              <w:rPr>
                <w:rFonts w:eastAsiaTheme="minorEastAsia"/>
              </w:rPr>
            </w:pPr>
            <w:r>
              <w:rPr>
                <w:rFonts w:eastAsiaTheme="minorEastAsia" w:hint="eastAsia"/>
              </w:rPr>
              <w:t xml:space="preserve">Support Alt1. </w:t>
            </w:r>
          </w:p>
          <w:p w14:paraId="72FE2393" w14:textId="77777777" w:rsidR="003D757B" w:rsidRDefault="003D757B" w:rsidP="003D757B">
            <w:pPr>
              <w:pStyle w:val="BodyText"/>
              <w:rPr>
                <w:rFonts w:eastAsiaTheme="minorEastAsia"/>
              </w:rPr>
            </w:pPr>
            <w:r>
              <w:rPr>
                <w:rFonts w:eastAsiaTheme="minorEastAsia"/>
              </w:rPr>
              <w:t>When TCI_PresentInDCI is disabled or there exists PDSCH transmission with scheduling offset &lt; threshold, natually gNB can trigger one AP-CSI-RS for CSI acquisition with one shorter delay than threshold for low latency, like in FR1 or LTE. We cannot see any benefits from restricting CSI-RS scheduling offset.</w:t>
            </w:r>
          </w:p>
          <w:p w14:paraId="1AA7A97A" w14:textId="77777777" w:rsidR="003D757B" w:rsidRDefault="003D757B" w:rsidP="003D757B">
            <w:pPr>
              <w:pStyle w:val="BodyText"/>
              <w:rPr>
                <w:rFonts w:eastAsiaTheme="minorEastAsia"/>
              </w:rPr>
            </w:pPr>
            <w:r>
              <w:rPr>
                <w:rFonts w:eastAsiaTheme="minorEastAsia"/>
              </w:rPr>
              <w:t xml:space="preserve">For CSI-RS resource set configured with repetition set to “off“ and its scheduling offset is low than the threshold, UE behavior is still very clear, i.e., according to the default PDSCH beam, UE should keep its Rx beam and measuring differnt TX beams from gNB. For “on“, UE cannot make any Rx beam training, but at least once beam measurement on default beam can be achieved. </w:t>
            </w:r>
          </w:p>
          <w:p w14:paraId="592055AD" w14:textId="2D1D7687" w:rsidR="003D757B" w:rsidRDefault="003D757B" w:rsidP="003D757B">
            <w:pPr>
              <w:pStyle w:val="BodyText"/>
            </w:pPr>
            <w:r>
              <w:rPr>
                <w:rFonts w:eastAsiaTheme="minorEastAsia"/>
              </w:rPr>
              <w:lastRenderedPageBreak/>
              <w:t xml:space="preserve">Therefore, we do NOT see any necessity of restricting the AP-CSI-RS scheduling offset.   </w:t>
            </w:r>
          </w:p>
        </w:tc>
      </w:tr>
      <w:tr w:rsidR="0025628E" w14:paraId="5D0BFEDE" w14:textId="77777777" w:rsidTr="00A20195">
        <w:tc>
          <w:tcPr>
            <w:tcW w:w="1555" w:type="dxa"/>
          </w:tcPr>
          <w:p w14:paraId="7D96DEAD" w14:textId="1907ABC7" w:rsidR="0025628E" w:rsidRPr="0025628E" w:rsidRDefault="0025628E" w:rsidP="0025628E">
            <w:pPr>
              <w:pStyle w:val="BodyText"/>
              <w:rPr>
                <w:rFonts w:eastAsiaTheme="minorEastAsia"/>
              </w:rPr>
            </w:pPr>
            <w:r>
              <w:rPr>
                <w:rFonts w:eastAsiaTheme="minorEastAsia" w:hint="eastAsia"/>
              </w:rPr>
              <w:lastRenderedPageBreak/>
              <w:t>HW/HiSi</w:t>
            </w:r>
          </w:p>
        </w:tc>
        <w:tc>
          <w:tcPr>
            <w:tcW w:w="8074" w:type="dxa"/>
          </w:tcPr>
          <w:p w14:paraId="1FE987D0" w14:textId="4BF1DF13" w:rsidR="0025628E" w:rsidRDefault="0025628E" w:rsidP="0025628E">
            <w:pPr>
              <w:pStyle w:val="BodyText"/>
            </w:pPr>
            <w:r>
              <w:rPr>
                <w:rFonts w:eastAsiaTheme="minorEastAsia" w:hint="eastAsia"/>
              </w:rPr>
              <w:t>As</w:t>
            </w:r>
            <w:r>
              <w:rPr>
                <w:rFonts w:eastAsiaTheme="minorEastAsia"/>
              </w:rPr>
              <w:t xml:space="preserve"> agreed/captured in the consequence part, </w:t>
            </w:r>
            <w:r>
              <w:rPr>
                <w:rFonts w:eastAsiaTheme="minorEastAsia" w:hint="eastAsia"/>
              </w:rPr>
              <w:t>2-2</w:t>
            </w:r>
            <w:r>
              <w:rPr>
                <w:rFonts w:eastAsiaTheme="minorEastAsia"/>
              </w:rPr>
              <w:t>8</w:t>
            </w:r>
            <w:r>
              <w:rPr>
                <w:rFonts w:eastAsiaTheme="minorEastAsia" w:hint="eastAsia"/>
              </w:rPr>
              <w:t xml:space="preserve"> is a recommendation</w:t>
            </w:r>
            <w:r>
              <w:rPr>
                <w:rFonts w:eastAsiaTheme="minorEastAsia"/>
              </w:rPr>
              <w:t xml:space="preserve"> </w:t>
            </w:r>
            <w:r>
              <w:rPr>
                <w:rFonts w:eastAsiaTheme="minorEastAsia" w:hint="eastAsia"/>
              </w:rPr>
              <w:t>only.</w:t>
            </w:r>
            <w:r>
              <w:rPr>
                <w:rFonts w:eastAsiaTheme="minorEastAsia"/>
              </w:rPr>
              <w:t xml:space="preserve"> Default behavior should be defined and support to have more offline on this. </w:t>
            </w:r>
            <w:r>
              <w:rPr>
                <w:rFonts w:eastAsiaTheme="minorEastAsia" w:hint="eastAsia"/>
              </w:rPr>
              <w:t xml:space="preserve"> </w:t>
            </w:r>
          </w:p>
        </w:tc>
      </w:tr>
      <w:tr w:rsidR="006C06AB" w14:paraId="418AE524" w14:textId="77777777" w:rsidTr="00A20195">
        <w:tc>
          <w:tcPr>
            <w:tcW w:w="1555" w:type="dxa"/>
          </w:tcPr>
          <w:p w14:paraId="2404E26C" w14:textId="08855DDD" w:rsidR="006C06AB" w:rsidRDefault="006C06AB" w:rsidP="0025628E">
            <w:pPr>
              <w:pStyle w:val="BodyText"/>
            </w:pPr>
            <w:r>
              <w:t>MediaTek</w:t>
            </w:r>
          </w:p>
        </w:tc>
        <w:tc>
          <w:tcPr>
            <w:tcW w:w="8074" w:type="dxa"/>
          </w:tcPr>
          <w:p w14:paraId="4B5EDA8A" w14:textId="77777777" w:rsidR="006C06AB" w:rsidRDefault="006C06AB" w:rsidP="006C06AB">
            <w:pPr>
              <w:pStyle w:val="BodyText"/>
            </w:pPr>
            <w:r>
              <w:t xml:space="preserve">Support Alte 2. </w:t>
            </w:r>
          </w:p>
          <w:p w14:paraId="6A6F0E77" w14:textId="10F2CD75" w:rsidR="006C06AB" w:rsidRDefault="006C06AB" w:rsidP="006C06AB">
            <w:pPr>
              <w:pStyle w:val="BodyText"/>
            </w:pPr>
            <w:r>
              <w:t>At least for CSI-RS-BM, it is not clear to us how to apply a default beam since their QCL Type-D is configured in RRC. Before the latency, UE cannot decide spatial QCL assumption. In addition, before the latency, UE cannot tell if an AP CSI-RS trigger is for CSI acquisition or for BM.</w:t>
            </w:r>
          </w:p>
        </w:tc>
      </w:tr>
      <w:tr w:rsidR="00353882" w14:paraId="03F11186" w14:textId="77777777" w:rsidTr="00A20195">
        <w:tc>
          <w:tcPr>
            <w:tcW w:w="1555" w:type="dxa"/>
          </w:tcPr>
          <w:p w14:paraId="0276839D" w14:textId="523A0244" w:rsidR="00353882" w:rsidRDefault="00353882" w:rsidP="0025628E">
            <w:pPr>
              <w:pStyle w:val="BodyText"/>
              <w:rPr>
                <w:lang w:eastAsia="ko-KR"/>
              </w:rPr>
            </w:pPr>
            <w:r>
              <w:rPr>
                <w:rFonts w:hint="eastAsia"/>
                <w:lang w:eastAsia="ko-KR"/>
              </w:rPr>
              <w:t>LGE</w:t>
            </w:r>
          </w:p>
        </w:tc>
        <w:tc>
          <w:tcPr>
            <w:tcW w:w="8074" w:type="dxa"/>
          </w:tcPr>
          <w:p w14:paraId="17A3DA0E" w14:textId="424EF425" w:rsidR="00353882" w:rsidRDefault="00353882" w:rsidP="006C06AB">
            <w:pPr>
              <w:pStyle w:val="BodyText"/>
              <w:rPr>
                <w:lang w:eastAsia="ko-KR"/>
              </w:rPr>
            </w:pPr>
            <w:r>
              <w:rPr>
                <w:rFonts w:hint="eastAsia"/>
                <w:lang w:eastAsia="ko-KR"/>
              </w:rPr>
              <w:t>Support Alt</w:t>
            </w:r>
            <w:r>
              <w:rPr>
                <w:lang w:eastAsia="ko-KR"/>
              </w:rPr>
              <w:t>2, without spec impact</w:t>
            </w:r>
          </w:p>
        </w:tc>
      </w:tr>
      <w:tr w:rsidR="00A76128" w14:paraId="6E4F7E17" w14:textId="77777777" w:rsidTr="00A20195">
        <w:tc>
          <w:tcPr>
            <w:tcW w:w="1555" w:type="dxa"/>
          </w:tcPr>
          <w:p w14:paraId="70ACB3E1" w14:textId="6FCC0D69" w:rsidR="00A76128" w:rsidRPr="00A76128" w:rsidRDefault="00A76128" w:rsidP="0025628E">
            <w:pPr>
              <w:pStyle w:val="BodyText"/>
              <w:rPr>
                <w:rFonts w:eastAsiaTheme="minorEastAsia"/>
              </w:rPr>
            </w:pPr>
            <w:r>
              <w:rPr>
                <w:rFonts w:eastAsiaTheme="minorEastAsia" w:hint="eastAsia"/>
              </w:rPr>
              <w:t>Sony</w:t>
            </w:r>
          </w:p>
        </w:tc>
        <w:tc>
          <w:tcPr>
            <w:tcW w:w="8074" w:type="dxa"/>
          </w:tcPr>
          <w:p w14:paraId="2C7DB9D9" w14:textId="1D7F8927" w:rsidR="00A76128" w:rsidRPr="00D34668" w:rsidRDefault="00D34668" w:rsidP="006C06AB">
            <w:pPr>
              <w:pStyle w:val="BodyText"/>
              <w:rPr>
                <w:rFonts w:eastAsiaTheme="minorEastAsia"/>
              </w:rPr>
            </w:pPr>
            <w:r>
              <w:rPr>
                <w:rFonts w:eastAsiaTheme="minorEastAsia" w:hint="eastAsia"/>
              </w:rPr>
              <w:t>S</w:t>
            </w:r>
            <w:r>
              <w:rPr>
                <w:rFonts w:eastAsiaTheme="minorEastAsia"/>
              </w:rPr>
              <w:t>upport Alt 1.</w:t>
            </w:r>
          </w:p>
        </w:tc>
      </w:tr>
      <w:tr w:rsidR="00872242" w14:paraId="0FC6BA4C" w14:textId="77777777" w:rsidTr="00A20195">
        <w:tc>
          <w:tcPr>
            <w:tcW w:w="1555" w:type="dxa"/>
          </w:tcPr>
          <w:p w14:paraId="02093C72" w14:textId="1BD16840" w:rsidR="00872242" w:rsidRDefault="00872242" w:rsidP="00872242">
            <w:pPr>
              <w:pStyle w:val="BodyText"/>
            </w:pPr>
            <w:r>
              <w:rPr>
                <w:lang w:eastAsia="ko-KR"/>
              </w:rPr>
              <w:t>Nokia</w:t>
            </w:r>
          </w:p>
        </w:tc>
        <w:tc>
          <w:tcPr>
            <w:tcW w:w="8074" w:type="dxa"/>
          </w:tcPr>
          <w:p w14:paraId="3760987D" w14:textId="4B990D08" w:rsidR="00872242" w:rsidRDefault="00872242" w:rsidP="00872242">
            <w:pPr>
              <w:pStyle w:val="BodyText"/>
            </w:pPr>
            <w:r>
              <w:rPr>
                <w:lang w:val="en-US"/>
              </w:rPr>
              <w:t xml:space="preserve">Support Alt2. Related to CSI-RS for beam management, both repetition set to ‘ON’ and ‘OFF’ it’s important that </w:t>
            </w:r>
            <w:r w:rsidRPr="00F66CA4">
              <w:rPr>
                <w:lang w:val="en-US"/>
              </w:rPr>
              <w:t>the CSI-RS resourc</w:t>
            </w:r>
            <w:r>
              <w:rPr>
                <w:lang w:val="en-US"/>
              </w:rPr>
              <w:t>e has “correct” QCL characteris</w:t>
            </w:r>
            <w:r w:rsidRPr="00F66CA4">
              <w:rPr>
                <w:lang w:val="en-US"/>
              </w:rPr>
              <w:t>tics</w:t>
            </w:r>
            <w:r>
              <w:rPr>
                <w:lang w:val="en-US"/>
              </w:rPr>
              <w:t>.</w:t>
            </w:r>
          </w:p>
        </w:tc>
      </w:tr>
      <w:tr w:rsidR="00E623E8" w14:paraId="5B329DD4" w14:textId="77777777" w:rsidTr="00A20195">
        <w:tc>
          <w:tcPr>
            <w:tcW w:w="1555" w:type="dxa"/>
          </w:tcPr>
          <w:p w14:paraId="6E255B02" w14:textId="76E638D7" w:rsidR="00E623E8" w:rsidRDefault="00E623E8" w:rsidP="00E623E8">
            <w:pPr>
              <w:pStyle w:val="BodyText"/>
              <w:rPr>
                <w:lang w:eastAsia="ko-KR"/>
              </w:rPr>
            </w:pPr>
            <w:r w:rsidRPr="001A3CE1">
              <w:t>Qualcomm</w:t>
            </w:r>
          </w:p>
        </w:tc>
        <w:tc>
          <w:tcPr>
            <w:tcW w:w="8074" w:type="dxa"/>
          </w:tcPr>
          <w:p w14:paraId="2A215124" w14:textId="791F776E" w:rsidR="00E623E8" w:rsidRDefault="00E623E8" w:rsidP="00E623E8">
            <w:pPr>
              <w:pStyle w:val="BodyText"/>
              <w:rPr>
                <w:lang w:val="en-US"/>
              </w:rPr>
            </w:pPr>
            <w:r w:rsidRPr="001A3CE1">
              <w:t xml:space="preserve">Alt. 1 </w:t>
            </w:r>
          </w:p>
        </w:tc>
      </w:tr>
      <w:tr w:rsidR="00AF7B95" w14:paraId="6A75A007" w14:textId="77777777" w:rsidTr="00A20195">
        <w:tc>
          <w:tcPr>
            <w:tcW w:w="1555" w:type="dxa"/>
          </w:tcPr>
          <w:p w14:paraId="4E3E5FFE" w14:textId="5BDAA3AA" w:rsidR="00AF7B95" w:rsidRPr="001A3CE1" w:rsidRDefault="00AF7B95" w:rsidP="00E623E8">
            <w:pPr>
              <w:pStyle w:val="BodyText"/>
            </w:pPr>
            <w:r>
              <w:t>CATT</w:t>
            </w:r>
          </w:p>
        </w:tc>
        <w:tc>
          <w:tcPr>
            <w:tcW w:w="8074" w:type="dxa"/>
          </w:tcPr>
          <w:p w14:paraId="49F5817E" w14:textId="21460088" w:rsidR="00AF7B95" w:rsidRPr="001A3CE1" w:rsidRDefault="00AF7B95" w:rsidP="00E623E8">
            <w:pPr>
              <w:pStyle w:val="BodyText"/>
            </w:pPr>
            <w:r>
              <w:t xml:space="preserve">Alt-2 is fine. </w:t>
            </w:r>
            <w:r w:rsidR="007C0B16">
              <w:t>We don’t see the system is broken.</w:t>
            </w:r>
          </w:p>
        </w:tc>
      </w:tr>
      <w:tr w:rsidR="00287658" w14:paraId="3E5EF58A" w14:textId="77777777" w:rsidTr="00A20195">
        <w:tc>
          <w:tcPr>
            <w:tcW w:w="1555" w:type="dxa"/>
          </w:tcPr>
          <w:p w14:paraId="7B73FBE1" w14:textId="77F6E28B" w:rsidR="00287658" w:rsidRDefault="00287658" w:rsidP="00E623E8">
            <w:pPr>
              <w:pStyle w:val="BodyText"/>
            </w:pPr>
            <w:r>
              <w:t>Ericsson</w:t>
            </w:r>
          </w:p>
        </w:tc>
        <w:tc>
          <w:tcPr>
            <w:tcW w:w="8074" w:type="dxa"/>
          </w:tcPr>
          <w:p w14:paraId="2B92EB70" w14:textId="3DCB9751" w:rsidR="00287658" w:rsidRDefault="00287658" w:rsidP="00E623E8">
            <w:pPr>
              <w:pStyle w:val="BodyText"/>
            </w:pPr>
            <w:r>
              <w:t>Alt 1</w:t>
            </w:r>
          </w:p>
        </w:tc>
      </w:tr>
      <w:tr w:rsidR="00A11C78" w14:paraId="691422A6" w14:textId="77777777" w:rsidTr="00A20195">
        <w:tc>
          <w:tcPr>
            <w:tcW w:w="1555" w:type="dxa"/>
          </w:tcPr>
          <w:p w14:paraId="62C88058" w14:textId="45C46103" w:rsidR="00A11C78" w:rsidRDefault="00A11C78" w:rsidP="00E623E8">
            <w:pPr>
              <w:pStyle w:val="BodyText"/>
            </w:pPr>
            <w:r>
              <w:t>Samsung</w:t>
            </w:r>
          </w:p>
        </w:tc>
        <w:tc>
          <w:tcPr>
            <w:tcW w:w="8074" w:type="dxa"/>
          </w:tcPr>
          <w:p w14:paraId="40F0986B" w14:textId="350DB3FB" w:rsidR="00A11C78" w:rsidRDefault="00A11C78" w:rsidP="00E623E8">
            <w:pPr>
              <w:pStyle w:val="BodyText"/>
            </w:pPr>
            <w:r>
              <w:t>Alt 2</w:t>
            </w:r>
          </w:p>
        </w:tc>
      </w:tr>
      <w:tr w:rsidR="00E83452" w14:paraId="4A55457F" w14:textId="77777777" w:rsidTr="00A20195">
        <w:tc>
          <w:tcPr>
            <w:tcW w:w="1555" w:type="dxa"/>
          </w:tcPr>
          <w:p w14:paraId="533D468B" w14:textId="06C65813" w:rsidR="00E83452" w:rsidRDefault="00E83452" w:rsidP="00E623E8">
            <w:pPr>
              <w:pStyle w:val="BodyText"/>
            </w:pPr>
            <w:r>
              <w:t>Sharp</w:t>
            </w:r>
          </w:p>
        </w:tc>
        <w:tc>
          <w:tcPr>
            <w:tcW w:w="8074" w:type="dxa"/>
          </w:tcPr>
          <w:p w14:paraId="70C82C38" w14:textId="426527DF" w:rsidR="00E83452" w:rsidRDefault="00E83452" w:rsidP="00E623E8">
            <w:pPr>
              <w:pStyle w:val="BodyText"/>
            </w:pPr>
            <w:r w:rsidRPr="00E83452">
              <w:t>Support Alt. 1</w:t>
            </w:r>
          </w:p>
        </w:tc>
      </w:tr>
    </w:tbl>
    <w:p w14:paraId="5F1442AD" w14:textId="77777777" w:rsidR="00607E20" w:rsidRDefault="00607E20" w:rsidP="00644E34">
      <w:pPr>
        <w:pStyle w:val="ListBullet"/>
        <w:numPr>
          <w:ilvl w:val="0"/>
          <w:numId w:val="0"/>
        </w:numPr>
      </w:pPr>
    </w:p>
    <w:p w14:paraId="69D840CA" w14:textId="6FED9FAD" w:rsidR="00796A33" w:rsidRDefault="000228B7" w:rsidP="00E15562">
      <w:pPr>
        <w:pStyle w:val="Heading2"/>
      </w:pPr>
      <w:r>
        <w:t>3.</w:t>
      </w:r>
      <w:r w:rsidR="00A55B93">
        <w:t>3</w:t>
      </w:r>
      <w:r w:rsidR="00A55B93">
        <w:tab/>
      </w:r>
      <w:r w:rsidR="0091440A">
        <w:t xml:space="preserve">Spatial relation for PUSCH </w:t>
      </w:r>
      <w:r w:rsidR="00FF4C86">
        <w:t>scheduled by DCI format 0_0</w:t>
      </w:r>
    </w:p>
    <w:p w14:paraId="0A47FB3E" w14:textId="77777777" w:rsidR="00C1124E" w:rsidRDefault="009A08DE" w:rsidP="009A08DE">
      <w:pPr>
        <w:pStyle w:val="BodyText"/>
      </w:pPr>
      <w:r>
        <w:t>RAN1 has agreed that the spatial relation for PUSCH scheduled by DCI format 0_0 follows the spatial relation for PUCCH. It has also been identified that</w:t>
      </w:r>
      <w:r w:rsidR="00C1124E">
        <w:t xml:space="preserve"> PUSCH may be scheduled using DCI format 0_0 in a cell without PUCCH. Two alternatives are proposed to solve this:</w:t>
      </w:r>
    </w:p>
    <w:p w14:paraId="5AE2DDBE" w14:textId="05855598" w:rsidR="009A08DE" w:rsidRPr="009A08DE" w:rsidRDefault="00C1124E" w:rsidP="009A08DE">
      <w:pPr>
        <w:pStyle w:val="BodyText"/>
      </w:pPr>
      <w:r>
        <w:t>Alternative 1: The spatial relation of PUSCH is derived from the</w:t>
      </w:r>
      <w:r w:rsidR="009A08DE">
        <w:t xml:space="preserve"> </w:t>
      </w:r>
      <w:r>
        <w:t>spatial relation of PUCCH on another cell.</w:t>
      </w:r>
    </w:p>
    <w:p w14:paraId="760D3E1D" w14:textId="72009D16" w:rsidR="00DC0783" w:rsidRDefault="00DC0783" w:rsidP="00DC0783">
      <w:pPr>
        <w:pStyle w:val="ListBullet"/>
      </w:pPr>
      <w:r>
        <w:t>For PUSCH scheduled by DCI format 0_0 in one cell without configured PUCCH, the UE shall use the spatial relation, if applicable, used by the PUCCH resource with the lowest ID configured in the active UL BWP of its corresponding primary cell.  [2]</w:t>
      </w:r>
    </w:p>
    <w:p w14:paraId="41D904A9" w14:textId="77777777" w:rsidR="000508F6" w:rsidRDefault="000508F6" w:rsidP="000508F6">
      <w:pPr>
        <w:pStyle w:val="ListBullet"/>
      </w:pPr>
      <w:r>
        <w:t xml:space="preserve">In case of PUSCH scheduled on a cell without a configured PUCCH, default spatial relation is given by PUCCH resource with lowest ID on the corresponding “serving cell used for PUCCH transmission”: the </w:t>
      </w:r>
      <w:proofErr w:type="spellStart"/>
      <w:r>
        <w:t>Pcell</w:t>
      </w:r>
      <w:proofErr w:type="spellEnd"/>
      <w:r>
        <w:t xml:space="preserve">, </w:t>
      </w:r>
      <w:proofErr w:type="spellStart"/>
      <w:r>
        <w:t>PScell</w:t>
      </w:r>
      <w:proofErr w:type="spellEnd"/>
      <w:r>
        <w:t xml:space="preserve"> or the PUCCH </w:t>
      </w:r>
      <w:proofErr w:type="spellStart"/>
      <w:r>
        <w:t>Scell</w:t>
      </w:r>
      <w:proofErr w:type="spellEnd"/>
      <w:r>
        <w:t>.</w:t>
      </w:r>
      <w:r w:rsidRPr="009F3351">
        <w:t xml:space="preserve"> </w:t>
      </w:r>
      <w:r>
        <w:t>[15]</w:t>
      </w:r>
    </w:p>
    <w:p w14:paraId="1C975951" w14:textId="6C5824AB" w:rsidR="000508F6" w:rsidRDefault="000508F6" w:rsidP="000508F6">
      <w:pPr>
        <w:pStyle w:val="ListBullet"/>
      </w:pPr>
      <w:r>
        <w:t>For the case of PUSCH scheduled on a cell without a configured PUCCH, spatial relation is given by PUCCH resource with lowest ID on the PCell. [17]</w:t>
      </w:r>
    </w:p>
    <w:p w14:paraId="76DD26BD" w14:textId="265F55EE" w:rsidR="00C1124E" w:rsidRDefault="00C1124E" w:rsidP="00C1124E">
      <w:pPr>
        <w:pStyle w:val="BodyText"/>
      </w:pPr>
      <w:r>
        <w:t>Alternative 2: PUSCH cannot be scheduled by DCI format 0_0 on a cell without PUCCH.</w:t>
      </w:r>
    </w:p>
    <w:p w14:paraId="12C0A5A7" w14:textId="77777777" w:rsidR="00EB4B2F" w:rsidRDefault="00EB4B2F" w:rsidP="00EB4B2F">
      <w:pPr>
        <w:pStyle w:val="ListBullet"/>
      </w:pPr>
      <w:r>
        <w:t xml:space="preserve">For </w:t>
      </w:r>
      <w:proofErr w:type="spellStart"/>
      <w:r>
        <w:t>SCell</w:t>
      </w:r>
      <w:proofErr w:type="spellEnd"/>
      <w:r>
        <w:t xml:space="preserve"> PUSCH scheduling, the UE does not expect to receive DCI format 0_0. [4] </w:t>
      </w:r>
    </w:p>
    <w:p w14:paraId="0F4DD863" w14:textId="77777777" w:rsidR="00DB37A6" w:rsidRDefault="00DB37A6" w:rsidP="00DB37A6">
      <w:pPr>
        <w:pStyle w:val="ListBullet"/>
      </w:pPr>
      <w:r>
        <w:t xml:space="preserve">PUSCH scheduled by DCI 0_0 is not supported on cells without PUCCH resources. [6] </w:t>
      </w:r>
    </w:p>
    <w:p w14:paraId="1851D904" w14:textId="77777777" w:rsidR="00A36570" w:rsidRDefault="00A36570" w:rsidP="00A36570">
      <w:pPr>
        <w:pStyle w:val="ListBullet"/>
      </w:pPr>
      <w:r>
        <w:t xml:space="preserve">For cross-BWP or cross CC scheduling, if no PUCCH resource is configured in targeting BWP/CC, the UE shall expect the PUSCH should not be scheduled by DCI format 0_0. [8] </w:t>
      </w:r>
    </w:p>
    <w:p w14:paraId="3879B74A" w14:textId="0ADDC451" w:rsidR="00607E20" w:rsidRDefault="00607E20" w:rsidP="00607E20">
      <w:pPr>
        <w:pStyle w:val="Proposal"/>
      </w:pPr>
      <w:bookmarkStart w:id="4" w:name="_Ref522259576"/>
      <w:r>
        <w:t>Further discuss the above alternatives offline.</w:t>
      </w:r>
      <w:bookmarkEnd w:id="4"/>
    </w:p>
    <w:tbl>
      <w:tblPr>
        <w:tblStyle w:val="TableGrid"/>
        <w:tblW w:w="0" w:type="auto"/>
        <w:tblLook w:val="04A0" w:firstRow="1" w:lastRow="0" w:firstColumn="1" w:lastColumn="0" w:noHBand="0" w:noVBand="1"/>
      </w:tblPr>
      <w:tblGrid>
        <w:gridCol w:w="1555"/>
        <w:gridCol w:w="8074"/>
      </w:tblGrid>
      <w:tr w:rsidR="00607E20" w14:paraId="3530CC44" w14:textId="77777777" w:rsidTr="00A20195">
        <w:tc>
          <w:tcPr>
            <w:tcW w:w="1555" w:type="dxa"/>
          </w:tcPr>
          <w:p w14:paraId="30796368" w14:textId="77777777" w:rsidR="00607E20" w:rsidRDefault="00607E20" w:rsidP="00A20195">
            <w:pPr>
              <w:pStyle w:val="BodyText"/>
            </w:pPr>
            <w:r>
              <w:t>Company</w:t>
            </w:r>
          </w:p>
        </w:tc>
        <w:tc>
          <w:tcPr>
            <w:tcW w:w="8074" w:type="dxa"/>
          </w:tcPr>
          <w:p w14:paraId="3BE7583C" w14:textId="77777777" w:rsidR="00607E20" w:rsidRDefault="00607E20" w:rsidP="00A20195">
            <w:pPr>
              <w:pStyle w:val="BodyText"/>
            </w:pPr>
            <w:r>
              <w:t>Comment</w:t>
            </w:r>
          </w:p>
        </w:tc>
      </w:tr>
      <w:tr w:rsidR="00607E20" w14:paraId="354788A9" w14:textId="77777777" w:rsidTr="00A20195">
        <w:tc>
          <w:tcPr>
            <w:tcW w:w="1555" w:type="dxa"/>
          </w:tcPr>
          <w:p w14:paraId="2C1917B5" w14:textId="08ACD1BD" w:rsidR="00607E20" w:rsidRDefault="00DC0E87" w:rsidP="00A20195">
            <w:pPr>
              <w:pStyle w:val="BodyText"/>
            </w:pPr>
            <w:r>
              <w:t>Intel</w:t>
            </w:r>
          </w:p>
        </w:tc>
        <w:tc>
          <w:tcPr>
            <w:tcW w:w="8074" w:type="dxa"/>
          </w:tcPr>
          <w:p w14:paraId="59AF4DC6" w14:textId="2001FA67" w:rsidR="00607E20" w:rsidRDefault="00DC0E87" w:rsidP="00A20195">
            <w:pPr>
              <w:pStyle w:val="BodyText"/>
            </w:pPr>
            <w:r>
              <w:t>Support Alt2. Alt1 could not work for inter-band CA case, e.g. Pcell in FR1 and Scell in FR2.</w:t>
            </w:r>
          </w:p>
        </w:tc>
      </w:tr>
      <w:tr w:rsidR="00607E20" w14:paraId="2754F837" w14:textId="77777777" w:rsidTr="00A20195">
        <w:tc>
          <w:tcPr>
            <w:tcW w:w="1555" w:type="dxa"/>
          </w:tcPr>
          <w:p w14:paraId="14528C2C" w14:textId="4E111B44" w:rsidR="00607E20" w:rsidRPr="00D1707A" w:rsidRDefault="00D1707A" w:rsidP="00A20195">
            <w:pPr>
              <w:pStyle w:val="BodyText"/>
              <w:rPr>
                <w:rFonts w:eastAsiaTheme="minorEastAsia"/>
              </w:rPr>
            </w:pPr>
            <w:r>
              <w:rPr>
                <w:rFonts w:eastAsiaTheme="minorEastAsia" w:hint="eastAsia"/>
              </w:rPr>
              <w:t>OPPO</w:t>
            </w:r>
          </w:p>
        </w:tc>
        <w:tc>
          <w:tcPr>
            <w:tcW w:w="8074" w:type="dxa"/>
          </w:tcPr>
          <w:p w14:paraId="3DD8201E" w14:textId="2964E50C" w:rsidR="00607E20" w:rsidRDefault="00D1707A" w:rsidP="00A20195">
            <w:pPr>
              <w:pStyle w:val="BodyText"/>
            </w:pPr>
            <w:r>
              <w:t>Alt2</w:t>
            </w:r>
          </w:p>
        </w:tc>
      </w:tr>
      <w:tr w:rsidR="00607E20" w14:paraId="45DA8DE0" w14:textId="77777777" w:rsidTr="00A20195">
        <w:tc>
          <w:tcPr>
            <w:tcW w:w="1555" w:type="dxa"/>
          </w:tcPr>
          <w:p w14:paraId="01C31D3E" w14:textId="138BF2B9" w:rsidR="00607E20" w:rsidRPr="00AC418C" w:rsidRDefault="00AC418C" w:rsidP="00A20195">
            <w:pPr>
              <w:pStyle w:val="BodyText"/>
              <w:rPr>
                <w:rFonts w:eastAsiaTheme="minorEastAsia"/>
              </w:rPr>
            </w:pPr>
            <w:r>
              <w:rPr>
                <w:rFonts w:eastAsiaTheme="minorEastAsia" w:hint="eastAsia"/>
              </w:rPr>
              <w:lastRenderedPageBreak/>
              <w:t>vivo</w:t>
            </w:r>
          </w:p>
        </w:tc>
        <w:tc>
          <w:tcPr>
            <w:tcW w:w="8074" w:type="dxa"/>
          </w:tcPr>
          <w:p w14:paraId="35457D09" w14:textId="7AEB710E" w:rsidR="00607E20" w:rsidRPr="00AC418C" w:rsidRDefault="00AC418C" w:rsidP="00A20195">
            <w:pPr>
              <w:pStyle w:val="BodyText"/>
              <w:rPr>
                <w:rFonts w:eastAsiaTheme="minorEastAsia"/>
              </w:rPr>
            </w:pPr>
            <w:r>
              <w:rPr>
                <w:rFonts w:eastAsiaTheme="minorEastAsia" w:hint="eastAsia"/>
              </w:rPr>
              <w:t>Alt2</w:t>
            </w:r>
          </w:p>
        </w:tc>
      </w:tr>
      <w:tr w:rsidR="003D757B" w14:paraId="44499E34" w14:textId="77777777" w:rsidTr="00A20195">
        <w:tc>
          <w:tcPr>
            <w:tcW w:w="1555" w:type="dxa"/>
          </w:tcPr>
          <w:p w14:paraId="6C819F6B" w14:textId="66A3901D" w:rsidR="003D757B" w:rsidRDefault="003D757B" w:rsidP="003D757B">
            <w:pPr>
              <w:pStyle w:val="BodyText"/>
            </w:pPr>
            <w:r>
              <w:rPr>
                <w:rFonts w:eastAsiaTheme="minorEastAsia" w:hint="eastAsia"/>
              </w:rPr>
              <w:t>ZTE</w:t>
            </w:r>
          </w:p>
        </w:tc>
        <w:tc>
          <w:tcPr>
            <w:tcW w:w="8074" w:type="dxa"/>
          </w:tcPr>
          <w:p w14:paraId="2BDC9136" w14:textId="77777777" w:rsidR="003D757B" w:rsidRDefault="003D757B" w:rsidP="003D757B">
            <w:pPr>
              <w:pStyle w:val="BodyText"/>
              <w:rPr>
                <w:rFonts w:eastAsiaTheme="minorEastAsia"/>
              </w:rPr>
            </w:pPr>
            <w:r>
              <w:rPr>
                <w:rFonts w:eastAsiaTheme="minorEastAsia" w:hint="eastAsia"/>
              </w:rPr>
              <w:t>Support Alt1</w:t>
            </w:r>
            <w:r>
              <w:rPr>
                <w:rFonts w:eastAsiaTheme="minorEastAsia"/>
              </w:rPr>
              <w:t xml:space="preserve">. </w:t>
            </w:r>
          </w:p>
          <w:p w14:paraId="47BB94F1" w14:textId="77777777" w:rsidR="003D757B" w:rsidRDefault="003D757B" w:rsidP="003D757B">
            <w:pPr>
              <w:pStyle w:val="BodyText"/>
              <w:rPr>
                <w:rFonts w:eastAsiaTheme="minorEastAsia"/>
              </w:rPr>
            </w:pPr>
            <w:r>
              <w:rPr>
                <w:rFonts w:eastAsiaTheme="minorEastAsia"/>
              </w:rPr>
              <w:t>For the case raised by Intel, gNB can configure PUCCH for the Scell in FR2 directly and using the previous agreement “</w:t>
            </w:r>
            <w:r>
              <w:t>the spatial relation for PUSCH scheduled by DCI format 0_0 follows the spatial relation for the configured PUCCH</w:t>
            </w:r>
            <w:r>
              <w:rPr>
                <w:rFonts w:eastAsiaTheme="minorEastAsia"/>
              </w:rPr>
              <w:t xml:space="preserve">“, </w:t>
            </w:r>
          </w:p>
          <w:p w14:paraId="43CDABEE" w14:textId="024DB09B" w:rsidR="003D757B" w:rsidRDefault="003D757B" w:rsidP="003D757B">
            <w:pPr>
              <w:pStyle w:val="BodyText"/>
            </w:pPr>
            <w:r>
              <w:rPr>
                <w:rFonts w:eastAsiaTheme="minorEastAsia"/>
              </w:rPr>
              <w:t>The Alt-1 is to handle the case of Pcell and Scell both in FR2 but Scell without any PUCCH configuration, similar to LTE design.</w:t>
            </w:r>
          </w:p>
        </w:tc>
      </w:tr>
      <w:tr w:rsidR="0025628E" w14:paraId="4543A738" w14:textId="77777777" w:rsidTr="00A20195">
        <w:tc>
          <w:tcPr>
            <w:tcW w:w="1555" w:type="dxa"/>
          </w:tcPr>
          <w:p w14:paraId="1682E139" w14:textId="65D9053D" w:rsidR="0025628E" w:rsidRDefault="0025628E" w:rsidP="0025628E">
            <w:pPr>
              <w:pStyle w:val="BodyText"/>
            </w:pPr>
            <w:r>
              <w:rPr>
                <w:rFonts w:eastAsiaTheme="minorEastAsia" w:hint="eastAsia"/>
              </w:rPr>
              <w:t>HW/HiSi</w:t>
            </w:r>
          </w:p>
        </w:tc>
        <w:tc>
          <w:tcPr>
            <w:tcW w:w="8074" w:type="dxa"/>
          </w:tcPr>
          <w:p w14:paraId="3606FDCE" w14:textId="51AAED92" w:rsidR="0025628E" w:rsidRDefault="0025628E" w:rsidP="0025628E">
            <w:pPr>
              <w:pStyle w:val="BodyText"/>
            </w:pPr>
            <w:r>
              <w:rPr>
                <w:rFonts w:eastAsiaTheme="minorEastAsia" w:hint="eastAsia"/>
              </w:rPr>
              <w:t>Alt</w:t>
            </w:r>
            <w:r>
              <w:rPr>
                <w:rFonts w:eastAsiaTheme="minorEastAsia"/>
              </w:rPr>
              <w:t>-2</w:t>
            </w:r>
          </w:p>
        </w:tc>
      </w:tr>
      <w:tr w:rsidR="001C548D" w14:paraId="486CACC7" w14:textId="77777777" w:rsidTr="00A20195">
        <w:tc>
          <w:tcPr>
            <w:tcW w:w="1555" w:type="dxa"/>
          </w:tcPr>
          <w:p w14:paraId="3BFEDF93" w14:textId="39D9E400" w:rsidR="001C548D" w:rsidRDefault="001C548D" w:rsidP="0025628E">
            <w:pPr>
              <w:pStyle w:val="BodyText"/>
            </w:pPr>
            <w:r>
              <w:t>MediaTek</w:t>
            </w:r>
          </w:p>
        </w:tc>
        <w:tc>
          <w:tcPr>
            <w:tcW w:w="8074" w:type="dxa"/>
          </w:tcPr>
          <w:p w14:paraId="3C000815" w14:textId="77777777" w:rsidR="001C548D" w:rsidRDefault="001C548D" w:rsidP="0025628E">
            <w:pPr>
              <w:pStyle w:val="BodyText"/>
            </w:pPr>
            <w:r>
              <w:t>Alt 2.</w:t>
            </w:r>
          </w:p>
          <w:p w14:paraId="3BD3D3AF" w14:textId="57A9C0B9" w:rsidR="001C548D" w:rsidRDefault="001C548D" w:rsidP="0025628E">
            <w:pPr>
              <w:pStyle w:val="BodyText"/>
            </w:pPr>
            <w:r>
              <w:t>Currently for Scell, there is no PUCCH. The same rule as for Pcell cannot be applied directly.</w:t>
            </w:r>
          </w:p>
        </w:tc>
      </w:tr>
      <w:tr w:rsidR="00353882" w14:paraId="470FD73B" w14:textId="77777777" w:rsidTr="00A20195">
        <w:tc>
          <w:tcPr>
            <w:tcW w:w="1555" w:type="dxa"/>
          </w:tcPr>
          <w:p w14:paraId="542507A9" w14:textId="45C0C933" w:rsidR="00353882" w:rsidRDefault="00353882" w:rsidP="0025628E">
            <w:pPr>
              <w:pStyle w:val="BodyText"/>
              <w:rPr>
                <w:lang w:eastAsia="ko-KR"/>
              </w:rPr>
            </w:pPr>
            <w:r>
              <w:rPr>
                <w:rFonts w:hint="eastAsia"/>
                <w:lang w:eastAsia="ko-KR"/>
              </w:rPr>
              <w:t>LGE</w:t>
            </w:r>
          </w:p>
        </w:tc>
        <w:tc>
          <w:tcPr>
            <w:tcW w:w="8074" w:type="dxa"/>
          </w:tcPr>
          <w:p w14:paraId="2BA3D42F" w14:textId="0FF39068" w:rsidR="00353882" w:rsidRDefault="00353882" w:rsidP="0025628E">
            <w:pPr>
              <w:pStyle w:val="BodyText"/>
              <w:rPr>
                <w:lang w:eastAsia="ko-KR"/>
              </w:rPr>
            </w:pPr>
            <w:r>
              <w:rPr>
                <w:rFonts w:hint="eastAsia"/>
                <w:lang w:eastAsia="ko-KR"/>
              </w:rPr>
              <w:t>Alt-2</w:t>
            </w:r>
          </w:p>
        </w:tc>
      </w:tr>
      <w:tr w:rsidR="00DF0080" w14:paraId="0ADCEFC7" w14:textId="77777777" w:rsidTr="00A20195">
        <w:tc>
          <w:tcPr>
            <w:tcW w:w="1555" w:type="dxa"/>
          </w:tcPr>
          <w:p w14:paraId="33FEB22E" w14:textId="5B02C41D" w:rsidR="00DF0080" w:rsidRDefault="00DF0080" w:rsidP="00DF0080">
            <w:pPr>
              <w:pStyle w:val="BodyText"/>
              <w:rPr>
                <w:lang w:eastAsia="ko-KR"/>
              </w:rPr>
            </w:pPr>
            <w:r>
              <w:rPr>
                <w:lang w:eastAsia="ko-KR"/>
              </w:rPr>
              <w:t>Nokia</w:t>
            </w:r>
          </w:p>
        </w:tc>
        <w:tc>
          <w:tcPr>
            <w:tcW w:w="8074" w:type="dxa"/>
          </w:tcPr>
          <w:p w14:paraId="4D066EFE" w14:textId="142A7404" w:rsidR="00DF0080" w:rsidRDefault="00DF0080" w:rsidP="00DF0080">
            <w:pPr>
              <w:pStyle w:val="BodyText"/>
              <w:rPr>
                <w:lang w:eastAsia="ko-KR"/>
              </w:rPr>
            </w:pPr>
            <w:r>
              <w:rPr>
                <w:lang w:eastAsia="ko-KR"/>
              </w:rPr>
              <w:t>Support Alt1. Similar view as ZTE.</w:t>
            </w:r>
          </w:p>
        </w:tc>
      </w:tr>
      <w:tr w:rsidR="00E623E8" w14:paraId="774E07D6" w14:textId="77777777" w:rsidTr="00A20195">
        <w:tc>
          <w:tcPr>
            <w:tcW w:w="1555" w:type="dxa"/>
          </w:tcPr>
          <w:p w14:paraId="474EC5F5" w14:textId="57EE3D8B" w:rsidR="00E623E8" w:rsidRDefault="00E623E8" w:rsidP="00E623E8">
            <w:pPr>
              <w:pStyle w:val="BodyText"/>
              <w:rPr>
                <w:lang w:eastAsia="ko-KR"/>
              </w:rPr>
            </w:pPr>
            <w:r w:rsidRPr="006718D4">
              <w:t>Qualcomm</w:t>
            </w:r>
          </w:p>
        </w:tc>
        <w:tc>
          <w:tcPr>
            <w:tcW w:w="8074" w:type="dxa"/>
          </w:tcPr>
          <w:p w14:paraId="340D24EB" w14:textId="69BBD370" w:rsidR="00E623E8" w:rsidRDefault="00E623E8" w:rsidP="00E623E8">
            <w:pPr>
              <w:pStyle w:val="BodyText"/>
              <w:rPr>
                <w:lang w:eastAsia="ko-KR"/>
              </w:rPr>
            </w:pPr>
            <w:r w:rsidRPr="006718D4">
              <w:t>First, need to agree single beam is always assumed for intra-band CA. Under single beam intra-band CA assumption, support Alt. 1</w:t>
            </w:r>
          </w:p>
        </w:tc>
      </w:tr>
      <w:tr w:rsidR="00403D30" w14:paraId="1008E900" w14:textId="77777777" w:rsidTr="00A20195">
        <w:tc>
          <w:tcPr>
            <w:tcW w:w="1555" w:type="dxa"/>
          </w:tcPr>
          <w:p w14:paraId="7BE06E8E" w14:textId="6B024644" w:rsidR="00403D30" w:rsidRPr="006718D4" w:rsidRDefault="00403D30" w:rsidP="00E623E8">
            <w:pPr>
              <w:pStyle w:val="BodyText"/>
            </w:pPr>
            <w:r>
              <w:t>CATT</w:t>
            </w:r>
          </w:p>
        </w:tc>
        <w:tc>
          <w:tcPr>
            <w:tcW w:w="8074" w:type="dxa"/>
          </w:tcPr>
          <w:p w14:paraId="6BFE261C" w14:textId="77CE8B2E" w:rsidR="00403D30" w:rsidRPr="006718D4" w:rsidRDefault="00403D30" w:rsidP="008D1516">
            <w:pPr>
              <w:pStyle w:val="BodyText"/>
            </w:pPr>
            <w:r>
              <w:t xml:space="preserve">Alt-2. </w:t>
            </w:r>
            <w:r w:rsidR="008D1516">
              <w:t xml:space="preserve">Alt-1 is an incomplete solution. </w:t>
            </w:r>
            <w:r>
              <w:t xml:space="preserve"> </w:t>
            </w:r>
          </w:p>
        </w:tc>
      </w:tr>
      <w:tr w:rsidR="00A11C78" w14:paraId="19A37B31" w14:textId="77777777" w:rsidTr="00A20195">
        <w:tc>
          <w:tcPr>
            <w:tcW w:w="1555" w:type="dxa"/>
          </w:tcPr>
          <w:p w14:paraId="5710AEBE" w14:textId="7629DE77" w:rsidR="00A11C78" w:rsidRDefault="00A11C78" w:rsidP="00E623E8">
            <w:pPr>
              <w:pStyle w:val="BodyText"/>
            </w:pPr>
            <w:r>
              <w:t>Samsung</w:t>
            </w:r>
          </w:p>
        </w:tc>
        <w:tc>
          <w:tcPr>
            <w:tcW w:w="8074" w:type="dxa"/>
          </w:tcPr>
          <w:p w14:paraId="360C86FD" w14:textId="594373F7" w:rsidR="00A11C78" w:rsidRDefault="00A11C78" w:rsidP="008D1516">
            <w:pPr>
              <w:pStyle w:val="BodyText"/>
            </w:pPr>
            <w:r>
              <w:t>Alt2</w:t>
            </w:r>
          </w:p>
        </w:tc>
      </w:tr>
    </w:tbl>
    <w:p w14:paraId="491B5431" w14:textId="77777777" w:rsidR="00607E20" w:rsidRPr="00FF4C86" w:rsidRDefault="00607E20" w:rsidP="00607E20">
      <w:pPr>
        <w:pStyle w:val="ListBullet"/>
        <w:numPr>
          <w:ilvl w:val="0"/>
          <w:numId w:val="0"/>
        </w:numPr>
        <w:ind w:left="1004"/>
      </w:pPr>
    </w:p>
    <w:p w14:paraId="508FB29B" w14:textId="2E252D9D" w:rsidR="00911EF3" w:rsidRDefault="000228B7" w:rsidP="00E15562">
      <w:pPr>
        <w:pStyle w:val="Heading2"/>
        <w:rPr>
          <w:rFonts w:eastAsia="SimSun"/>
        </w:rPr>
      </w:pPr>
      <w:r>
        <w:rPr>
          <w:rFonts w:eastAsia="SimSun"/>
        </w:rPr>
        <w:t>3.</w:t>
      </w:r>
      <w:r w:rsidR="00A55B93">
        <w:rPr>
          <w:rFonts w:eastAsia="SimSun"/>
        </w:rPr>
        <w:t>4</w:t>
      </w:r>
      <w:r w:rsidR="00A55B93">
        <w:rPr>
          <w:rFonts w:eastAsia="SimSun"/>
        </w:rPr>
        <w:tab/>
      </w:r>
      <w:r w:rsidR="00911EF3">
        <w:rPr>
          <w:rFonts w:eastAsia="SimSun"/>
        </w:rPr>
        <w:t xml:space="preserve">Default QCL </w:t>
      </w:r>
      <w:r w:rsidR="001144AE">
        <w:rPr>
          <w:rFonts w:eastAsia="SimSun"/>
        </w:rPr>
        <w:t>assumptions</w:t>
      </w:r>
    </w:p>
    <w:p w14:paraId="68C3F506" w14:textId="77777777" w:rsidR="003B6A5F" w:rsidRDefault="00C1124E" w:rsidP="00C1124E">
      <w:pPr>
        <w:pStyle w:val="BodyText"/>
        <w:rPr>
          <w:rFonts w:eastAsia="SimSun"/>
        </w:rPr>
      </w:pPr>
      <w:r>
        <w:rPr>
          <w:rFonts w:eastAsia="SimSun"/>
        </w:rPr>
        <w:t xml:space="preserve">Several companies </w:t>
      </w:r>
      <w:r w:rsidR="003B6A5F">
        <w:rPr>
          <w:rFonts w:eastAsia="SimSun"/>
        </w:rPr>
        <w:t xml:space="preserve">how the UE derives the </w:t>
      </w:r>
      <w:r>
        <w:rPr>
          <w:rFonts w:eastAsia="SimSun"/>
        </w:rPr>
        <w:t>default QCL assumptions for PDSCH for cases such as cross-carrier scheduling</w:t>
      </w:r>
      <w:r w:rsidR="003B6A5F">
        <w:rPr>
          <w:rFonts w:eastAsia="SimSun"/>
        </w:rPr>
        <w:t>:</w:t>
      </w:r>
    </w:p>
    <w:p w14:paraId="3DE2A3BD" w14:textId="1BF45687" w:rsidR="003B6A5F" w:rsidRDefault="003B6A5F" w:rsidP="003B6A5F">
      <w:pPr>
        <w:pStyle w:val="ListBullet"/>
        <w:rPr>
          <w:rFonts w:eastAsia="SimSun"/>
          <w:lang w:eastAsia="zh-CN"/>
        </w:rPr>
      </w:pPr>
      <w:r w:rsidRPr="00010597">
        <w:rPr>
          <w:rFonts w:eastAsia="SimSun"/>
          <w:lang w:eastAsia="zh-CN"/>
        </w:rPr>
        <w:t>For low band carrier scheduling high band carrier, when PDCCH in low band carrier configured with</w:t>
      </w:r>
      <w:r>
        <w:rPr>
          <w:rFonts w:eastAsia="SimSun" w:hint="eastAsia"/>
          <w:lang w:eastAsia="zh-CN"/>
        </w:rPr>
        <w:t>out</w:t>
      </w:r>
      <w:r w:rsidRPr="00010597">
        <w:rPr>
          <w:rFonts w:eastAsia="SimSun"/>
          <w:lang w:eastAsia="zh-CN"/>
        </w:rPr>
        <w:t xml:space="preserve"> </w:t>
      </w:r>
      <w:proofErr w:type="spellStart"/>
      <w:r>
        <w:rPr>
          <w:rFonts w:eastAsia="SimSun" w:hint="eastAsia"/>
          <w:lang w:eastAsia="zh-CN"/>
        </w:rPr>
        <w:t>tci-P</w:t>
      </w:r>
      <w:r>
        <w:rPr>
          <w:rFonts w:eastAsia="SimSun"/>
          <w:lang w:eastAsia="zh-CN"/>
        </w:rPr>
        <w:t>resen</w:t>
      </w:r>
      <w:r>
        <w:rPr>
          <w:rFonts w:eastAsia="SimSun" w:hint="eastAsia"/>
          <w:lang w:eastAsia="zh-CN"/>
        </w:rPr>
        <w:t>tInDCI</w:t>
      </w:r>
      <w:proofErr w:type="spellEnd"/>
      <w:r>
        <w:rPr>
          <w:rFonts w:eastAsia="SimSun" w:hint="eastAsia"/>
          <w:lang w:eastAsia="zh-CN"/>
        </w:rPr>
        <w:t xml:space="preserve"> </w:t>
      </w:r>
      <w:r>
        <w:rPr>
          <w:rFonts w:eastAsia="SimSun"/>
          <w:lang w:eastAsia="zh-CN"/>
        </w:rPr>
        <w:t>‘</w:t>
      </w:r>
      <w:r>
        <w:rPr>
          <w:rFonts w:eastAsia="SimSun" w:hint="eastAsia"/>
          <w:lang w:eastAsia="zh-CN"/>
        </w:rPr>
        <w:t>enabled</w:t>
      </w:r>
      <w:r>
        <w:rPr>
          <w:rFonts w:eastAsia="SimSun"/>
          <w:lang w:eastAsia="zh-CN"/>
        </w:rPr>
        <w:t>’</w:t>
      </w:r>
      <w:r w:rsidRPr="00010597">
        <w:rPr>
          <w:rFonts w:eastAsia="SimSun"/>
          <w:lang w:eastAsia="zh-CN"/>
        </w:rPr>
        <w:t>, UE</w:t>
      </w:r>
      <w:r>
        <w:rPr>
          <w:rFonts w:eastAsia="SimSun"/>
          <w:lang w:eastAsia="zh-CN"/>
        </w:rPr>
        <w:t xml:space="preserve"> </w:t>
      </w:r>
      <w:r w:rsidRPr="00010597">
        <w:rPr>
          <w:rFonts w:eastAsia="SimSun"/>
          <w:lang w:eastAsia="zh-CN"/>
        </w:rPr>
        <w:t>use</w:t>
      </w:r>
      <w:r>
        <w:rPr>
          <w:rFonts w:eastAsia="SimSun"/>
          <w:lang w:eastAsia="zh-CN"/>
        </w:rPr>
        <w:t>s</w:t>
      </w:r>
      <w:r w:rsidRPr="00010597">
        <w:rPr>
          <w:rFonts w:eastAsia="SimSun"/>
          <w:lang w:eastAsia="zh-CN"/>
        </w:rPr>
        <w:t xml:space="preserve"> </w:t>
      </w:r>
      <w:r>
        <w:rPr>
          <w:rFonts w:eastAsia="SimSun"/>
          <w:lang w:eastAsia="zh-CN"/>
        </w:rPr>
        <w:t>the default data buffering beam to receive the PDSCH.</w:t>
      </w:r>
      <w:r w:rsidRPr="00010597">
        <w:rPr>
          <w:rFonts w:eastAsia="SimSun"/>
          <w:lang w:eastAsia="zh-CN"/>
        </w:rPr>
        <w:t xml:space="preserve"> </w:t>
      </w:r>
      <w:r>
        <w:t>[3]</w:t>
      </w:r>
    </w:p>
    <w:p w14:paraId="3AB063E0" w14:textId="77777777" w:rsidR="003B6A5F" w:rsidRPr="00010597" w:rsidRDefault="003B6A5F" w:rsidP="003B6A5F">
      <w:pPr>
        <w:pStyle w:val="ListBullet"/>
        <w:rPr>
          <w:rFonts w:eastAsia="SimSun"/>
          <w:lang w:eastAsia="zh-CN"/>
        </w:rPr>
      </w:pPr>
      <w:r w:rsidRPr="00C414DD">
        <w:rPr>
          <w:rFonts w:eastAsia="SimSun"/>
          <w:lang w:eastAsia="zh-CN"/>
        </w:rPr>
        <w:t xml:space="preserve">For </w:t>
      </w:r>
      <w:proofErr w:type="spellStart"/>
      <w:r>
        <w:rPr>
          <w:rFonts w:eastAsia="SimSun"/>
          <w:lang w:eastAsia="zh-CN"/>
        </w:rPr>
        <w:t>Scell</w:t>
      </w:r>
      <w:proofErr w:type="spellEnd"/>
      <w:r>
        <w:rPr>
          <w:rFonts w:eastAsia="SimSun"/>
          <w:lang w:eastAsia="zh-CN"/>
        </w:rPr>
        <w:t xml:space="preserve"> in </w:t>
      </w:r>
      <w:r w:rsidRPr="00C414DD">
        <w:rPr>
          <w:rFonts w:eastAsia="SimSun"/>
          <w:lang w:eastAsia="zh-CN"/>
        </w:rPr>
        <w:t>high band, if th</w:t>
      </w:r>
      <w:r>
        <w:rPr>
          <w:rFonts w:eastAsia="SimSun"/>
          <w:lang w:eastAsia="zh-CN"/>
        </w:rPr>
        <w:t>ere is no</w:t>
      </w:r>
      <w:r>
        <w:rPr>
          <w:rFonts w:eastAsia="SimSun" w:hint="eastAsia"/>
          <w:lang w:eastAsia="zh-CN"/>
        </w:rPr>
        <w:t xml:space="preserve"> configured</w:t>
      </w:r>
      <w:r>
        <w:rPr>
          <w:rFonts w:eastAsia="SimSun"/>
          <w:lang w:eastAsia="zh-CN"/>
        </w:rPr>
        <w:t xml:space="preserve"> CORESET</w:t>
      </w:r>
      <w:r>
        <w:rPr>
          <w:rFonts w:eastAsia="SimSun" w:hint="eastAsia"/>
          <w:lang w:eastAsia="zh-CN"/>
        </w:rPr>
        <w:t>, the</w:t>
      </w:r>
      <w:r w:rsidRPr="00C414DD">
        <w:rPr>
          <w:rFonts w:eastAsia="SimSun"/>
          <w:lang w:eastAsia="zh-CN"/>
        </w:rPr>
        <w:t xml:space="preserve"> beam of</w:t>
      </w:r>
      <w:r>
        <w:rPr>
          <w:rFonts w:eastAsia="SimSun" w:hint="eastAsia"/>
          <w:lang w:eastAsia="zh-CN"/>
        </w:rPr>
        <w:t xml:space="preserve"> CORESET with lowest ID on</w:t>
      </w:r>
      <w:r w:rsidRPr="00C414DD">
        <w:rPr>
          <w:rFonts w:eastAsia="SimSun"/>
          <w:lang w:eastAsia="zh-CN"/>
        </w:rPr>
        <w:t xml:space="preserve"> another </w:t>
      </w:r>
      <w:proofErr w:type="spellStart"/>
      <w:r w:rsidRPr="00C414DD">
        <w:rPr>
          <w:rFonts w:eastAsia="SimSun"/>
          <w:lang w:eastAsia="zh-CN"/>
        </w:rPr>
        <w:t>Scell</w:t>
      </w:r>
      <w:proofErr w:type="spellEnd"/>
      <w:r w:rsidRPr="00C414DD">
        <w:rPr>
          <w:rFonts w:eastAsia="SimSun"/>
          <w:lang w:eastAsia="zh-CN"/>
        </w:rPr>
        <w:t xml:space="preserve"> could be used</w:t>
      </w:r>
      <w:r>
        <w:rPr>
          <w:rFonts w:eastAsia="SimSun"/>
          <w:lang w:eastAsia="zh-CN"/>
        </w:rPr>
        <w:t xml:space="preserve"> for </w:t>
      </w:r>
      <w:r w:rsidRPr="00C414DD">
        <w:rPr>
          <w:rFonts w:eastAsia="SimSun"/>
          <w:lang w:eastAsia="zh-CN"/>
        </w:rPr>
        <w:t>data buffering.</w:t>
      </w:r>
      <w:r>
        <w:rPr>
          <w:rFonts w:eastAsia="SimSun"/>
          <w:lang w:eastAsia="zh-CN"/>
        </w:rPr>
        <w:t xml:space="preserve"> </w:t>
      </w:r>
      <w:r>
        <w:t>[3]</w:t>
      </w:r>
    </w:p>
    <w:p w14:paraId="50CC8084" w14:textId="77777777" w:rsidR="003B6A5F" w:rsidRDefault="003B6A5F" w:rsidP="003B6A5F">
      <w:pPr>
        <w:pStyle w:val="ListBullet"/>
      </w:pPr>
      <w:r>
        <w:t xml:space="preserve">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 [8] </w:t>
      </w:r>
    </w:p>
    <w:p w14:paraId="506B3785" w14:textId="77777777" w:rsidR="003B6A5F" w:rsidRDefault="003B6A5F" w:rsidP="003B6A5F">
      <w:pPr>
        <w:pStyle w:val="ListBullet"/>
      </w:pPr>
      <w:r>
        <w:t xml:space="preserve">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scheduling offset of one PDSCH transmission is less than the threshold, UE assumes that the default QCL assumption for PDSCH as CORESET with the lowest CORESET ID with at least one search space configured in the CC with the lowest CC ID in the latest slot, in CA cases.</w:t>
      </w:r>
      <w:r w:rsidRPr="00821839">
        <w:t xml:space="preserve"> </w:t>
      </w:r>
      <w:r>
        <w:t>[2]</w:t>
      </w:r>
    </w:p>
    <w:p w14:paraId="3C3DD4EA" w14:textId="77777777" w:rsidR="003B6A5F" w:rsidRDefault="003B6A5F" w:rsidP="003B6A5F">
      <w:pPr>
        <w:pStyle w:val="ListBullet"/>
        <w:numPr>
          <w:ilvl w:val="1"/>
          <w:numId w:val="16"/>
        </w:numPr>
      </w:pPr>
      <w:r>
        <w:t xml:space="preserve">Notices that, the latest slot is prioritized over the lowest CC ID.  </w:t>
      </w:r>
    </w:p>
    <w:p w14:paraId="2B1DE88E" w14:textId="243A298E" w:rsidR="003B6A5F" w:rsidRDefault="003B6A5F" w:rsidP="003B6A5F">
      <w:pPr>
        <w:pStyle w:val="ListBullet"/>
        <w:numPr>
          <w:ilvl w:val="1"/>
          <w:numId w:val="16"/>
        </w:numPr>
      </w:pPr>
      <w:r>
        <w:t>In NR-NR DC cases, only CORESETs in MCG are used for determining the default QCL assumption for one PDSCH transmission in either MCG or SCG.</w:t>
      </w:r>
    </w:p>
    <w:p w14:paraId="4FFD95B3" w14:textId="77777777" w:rsidR="00A83401" w:rsidRDefault="003B6A5F" w:rsidP="003B6A5F">
      <w:pPr>
        <w:pStyle w:val="ListBullet"/>
      </w:pPr>
      <w:r>
        <w:t>To decide “lowest CORESET-ID” for determining default spatial QCL assumption for PDSCH in a CC, UE selects lowest CORESET-ID from activated BWP of the scheduling cell of the PDSCH. [4]</w:t>
      </w:r>
    </w:p>
    <w:p w14:paraId="0B778B71" w14:textId="1B21A71A" w:rsidR="003B6A5F" w:rsidRPr="00A83401" w:rsidRDefault="00A83401" w:rsidP="00A83401">
      <w:pPr>
        <w:pStyle w:val="ListParagraph"/>
        <w:numPr>
          <w:ilvl w:val="1"/>
          <w:numId w:val="16"/>
        </w:numPr>
        <w:rPr>
          <w:rFonts w:ascii="Arial" w:eastAsia="Times New Roman" w:hAnsi="Arial"/>
          <w:sz w:val="20"/>
          <w:szCs w:val="20"/>
          <w:lang w:val="en-GB" w:eastAsia="ja-JP"/>
        </w:rPr>
      </w:pPr>
      <w:r w:rsidRPr="00A83401">
        <w:rPr>
          <w:rFonts w:ascii="Arial" w:eastAsia="Times New Roman" w:hAnsi="Arial"/>
          <w:sz w:val="20"/>
          <w:szCs w:val="20"/>
          <w:lang w:val="en-GB" w:eastAsia="ja-JP"/>
        </w:rPr>
        <w:t>In case of cross-carrier scheduling, UE expects that the scheduling cell can provide spatial QCL assumption from corresponding CORESET configuration.</w:t>
      </w:r>
    </w:p>
    <w:p w14:paraId="6D6B23CC" w14:textId="739B72EF" w:rsidR="00C1124E" w:rsidRPr="00C1124E" w:rsidRDefault="003B6A5F" w:rsidP="00C1124E">
      <w:pPr>
        <w:pStyle w:val="BodyText"/>
        <w:rPr>
          <w:rFonts w:eastAsia="SimSun"/>
        </w:rPr>
      </w:pPr>
      <w:r>
        <w:rPr>
          <w:rFonts w:eastAsia="SimSun"/>
        </w:rPr>
        <w:t xml:space="preserve">Some companies discuss </w:t>
      </w:r>
      <w:r w:rsidR="000B4518">
        <w:rPr>
          <w:rFonts w:eastAsia="SimSun"/>
        </w:rPr>
        <w:t>which CORESETs the UE should use when deriving the default QCL assumption:</w:t>
      </w:r>
    </w:p>
    <w:p w14:paraId="4E5881EB" w14:textId="77777777" w:rsidR="003B6A5F" w:rsidRDefault="003B6A5F" w:rsidP="003B6A5F">
      <w:pPr>
        <w:pStyle w:val="ListBullet"/>
      </w:pPr>
      <w:r>
        <w:t xml:space="preserve">For PDSCH QCL determination, the CORESET-BFR should be excluded if the scheduling offset is below a threshold. [8] </w:t>
      </w:r>
    </w:p>
    <w:p w14:paraId="347D0118" w14:textId="77777777" w:rsidR="003B6A5F" w:rsidRDefault="003B6A5F" w:rsidP="003B6A5F">
      <w:pPr>
        <w:pStyle w:val="ListBullet"/>
      </w:pPr>
      <w:r>
        <w:lastRenderedPageBreak/>
        <w:t>Support considering CORESET 0 in determining lowest CORESET ID for default PDSCH QCL. [18]</w:t>
      </w:r>
    </w:p>
    <w:p w14:paraId="6CE5FE45" w14:textId="79E006E9" w:rsidR="003B6A5F" w:rsidRPr="000508F6" w:rsidRDefault="003B6A5F" w:rsidP="000B4518">
      <w:pPr>
        <w:pStyle w:val="ListBullet"/>
      </w:pPr>
      <w:r>
        <w:t xml:space="preserve">CORESET for PDCCH scheduling beam failure recovery response should not be used to determine the default PDSCH TCI. [18] </w:t>
      </w:r>
    </w:p>
    <w:p w14:paraId="6ECD61C1" w14:textId="256DB3AF" w:rsidR="00CE77CE" w:rsidRDefault="000B4518" w:rsidP="000B4518">
      <w:pPr>
        <w:pStyle w:val="BodyText"/>
        <w:rPr>
          <w:rFonts w:eastAsia="SimSun"/>
        </w:rPr>
      </w:pPr>
      <w:r>
        <w:rPr>
          <w:rFonts w:eastAsia="SimSun"/>
        </w:rPr>
        <w:t>The following proposal is also related to how the UE derives the default QCL assumption:</w:t>
      </w:r>
    </w:p>
    <w:p w14:paraId="2CE005F0" w14:textId="77777777" w:rsidR="000B4518" w:rsidRDefault="000B4518" w:rsidP="000B4518">
      <w:pPr>
        <w:pStyle w:val="ListBullet"/>
      </w:pPr>
      <w:r>
        <w:t xml:space="preserve">With regard to default PDSCH QCL assumption, UE shall expect that at least one CORESET with TCI state configured in active BWP. [8] </w:t>
      </w:r>
    </w:p>
    <w:p w14:paraId="24FA562B" w14:textId="77777777" w:rsidR="00607E20" w:rsidRDefault="00607E20" w:rsidP="00607E20">
      <w:pPr>
        <w:pStyle w:val="Proposal"/>
      </w:pPr>
      <w:bookmarkStart w:id="5" w:name="_Ref522259578"/>
      <w:r>
        <w:t>Further discuss the above alternatives offline.</w:t>
      </w:r>
      <w:bookmarkEnd w:id="5"/>
    </w:p>
    <w:tbl>
      <w:tblPr>
        <w:tblStyle w:val="TableGrid"/>
        <w:tblW w:w="0" w:type="auto"/>
        <w:tblLook w:val="04A0" w:firstRow="1" w:lastRow="0" w:firstColumn="1" w:lastColumn="0" w:noHBand="0" w:noVBand="1"/>
      </w:tblPr>
      <w:tblGrid>
        <w:gridCol w:w="1555"/>
        <w:gridCol w:w="8074"/>
      </w:tblGrid>
      <w:tr w:rsidR="00607E20" w14:paraId="7A74883D" w14:textId="77777777" w:rsidTr="00A20195">
        <w:tc>
          <w:tcPr>
            <w:tcW w:w="1555" w:type="dxa"/>
          </w:tcPr>
          <w:p w14:paraId="32C886EA" w14:textId="77777777" w:rsidR="00607E20" w:rsidRDefault="00607E20" w:rsidP="00A20195">
            <w:pPr>
              <w:pStyle w:val="BodyText"/>
            </w:pPr>
            <w:r>
              <w:t>Company</w:t>
            </w:r>
          </w:p>
        </w:tc>
        <w:tc>
          <w:tcPr>
            <w:tcW w:w="8074" w:type="dxa"/>
          </w:tcPr>
          <w:p w14:paraId="51EC89EF" w14:textId="77777777" w:rsidR="00607E20" w:rsidRDefault="00607E20" w:rsidP="00A20195">
            <w:pPr>
              <w:pStyle w:val="BodyText"/>
            </w:pPr>
            <w:r>
              <w:t>Comment</w:t>
            </w:r>
          </w:p>
        </w:tc>
      </w:tr>
      <w:tr w:rsidR="00607E20" w14:paraId="6C9ABC2B" w14:textId="77777777" w:rsidTr="00A20195">
        <w:tc>
          <w:tcPr>
            <w:tcW w:w="1555" w:type="dxa"/>
          </w:tcPr>
          <w:p w14:paraId="639B7402" w14:textId="06F00F1F" w:rsidR="00607E20" w:rsidRDefault="00DC0E87" w:rsidP="00A20195">
            <w:pPr>
              <w:pStyle w:val="BodyText"/>
            </w:pPr>
            <w:r>
              <w:t>Intel</w:t>
            </w:r>
          </w:p>
        </w:tc>
        <w:tc>
          <w:tcPr>
            <w:tcW w:w="8074" w:type="dxa"/>
          </w:tcPr>
          <w:p w14:paraId="5DBE67A3" w14:textId="05FE71F4" w:rsidR="00607E20" w:rsidRDefault="00DC0E87" w:rsidP="00A20195">
            <w:pPr>
              <w:pStyle w:val="BodyText"/>
            </w:pPr>
            <w:r>
              <w:t>Although there are different proposals for different aspects, we suggest we can try to make a conclusion on default PDSCH beam assumption when there is no valid TCI configuration in a CORESET. This seems to be an essential issue.</w:t>
            </w:r>
          </w:p>
        </w:tc>
      </w:tr>
      <w:tr w:rsidR="00607E20" w14:paraId="7718D11D" w14:textId="77777777" w:rsidTr="00A20195">
        <w:tc>
          <w:tcPr>
            <w:tcW w:w="1555" w:type="dxa"/>
          </w:tcPr>
          <w:p w14:paraId="0731A34D" w14:textId="355D1BB9" w:rsidR="00607E20" w:rsidRPr="00AC418C" w:rsidRDefault="00AC418C" w:rsidP="00A20195">
            <w:pPr>
              <w:pStyle w:val="BodyText"/>
              <w:rPr>
                <w:rFonts w:eastAsiaTheme="minorEastAsia"/>
              </w:rPr>
            </w:pPr>
            <w:r>
              <w:rPr>
                <w:rFonts w:eastAsiaTheme="minorEastAsia" w:hint="eastAsia"/>
              </w:rPr>
              <w:t>vivo</w:t>
            </w:r>
          </w:p>
        </w:tc>
        <w:tc>
          <w:tcPr>
            <w:tcW w:w="8074" w:type="dxa"/>
          </w:tcPr>
          <w:p w14:paraId="1652872F" w14:textId="4FFD68F0" w:rsidR="00607E20" w:rsidRPr="00AC418C" w:rsidRDefault="00AC418C" w:rsidP="00A20195">
            <w:pPr>
              <w:pStyle w:val="BodyText"/>
              <w:rPr>
                <w:rFonts w:eastAsiaTheme="minorEastAsia"/>
              </w:rPr>
            </w:pPr>
            <w:r>
              <w:rPr>
                <w:rFonts w:eastAsiaTheme="minorEastAsia" w:hint="eastAsia"/>
              </w:rPr>
              <w:t>Similar view as Intel</w:t>
            </w:r>
          </w:p>
        </w:tc>
      </w:tr>
      <w:tr w:rsidR="003D757B" w14:paraId="0F74D7B5" w14:textId="77777777" w:rsidTr="00A20195">
        <w:tc>
          <w:tcPr>
            <w:tcW w:w="1555" w:type="dxa"/>
          </w:tcPr>
          <w:p w14:paraId="0E1B4AD6" w14:textId="4DB5211A" w:rsidR="003D757B" w:rsidRDefault="003D757B" w:rsidP="003D757B">
            <w:pPr>
              <w:pStyle w:val="BodyText"/>
            </w:pPr>
            <w:r>
              <w:rPr>
                <w:rFonts w:eastAsiaTheme="minorEastAsia" w:hint="eastAsia"/>
              </w:rPr>
              <w:t>ZTE</w:t>
            </w:r>
          </w:p>
        </w:tc>
        <w:tc>
          <w:tcPr>
            <w:tcW w:w="8074" w:type="dxa"/>
          </w:tcPr>
          <w:p w14:paraId="4812AC9D" w14:textId="38C3BED5" w:rsidR="003D757B" w:rsidRDefault="003D757B" w:rsidP="003D757B">
            <w:pPr>
              <w:pStyle w:val="BodyText"/>
            </w:pPr>
            <w:r>
              <w:rPr>
                <w:rFonts w:eastAsiaTheme="minorEastAsia" w:hint="eastAsia"/>
              </w:rPr>
              <w:t xml:space="preserve">Share </w:t>
            </w:r>
            <w:r>
              <w:rPr>
                <w:rFonts w:eastAsiaTheme="minorEastAsia"/>
              </w:rPr>
              <w:t>the same view as</w:t>
            </w:r>
            <w:r>
              <w:rPr>
                <w:rFonts w:eastAsiaTheme="minorEastAsia" w:hint="eastAsia"/>
              </w:rPr>
              <w:t xml:space="preserve"> Intel</w:t>
            </w:r>
            <w:r>
              <w:rPr>
                <w:rFonts w:eastAsiaTheme="minorEastAsia"/>
              </w:rPr>
              <w:t xml:space="preserve"> that it is an essential issue</w:t>
            </w:r>
            <w:r>
              <w:rPr>
                <w:rFonts w:eastAsiaTheme="minorEastAsia" w:hint="eastAsia"/>
              </w:rPr>
              <w:t>.</w:t>
            </w:r>
            <w:r>
              <w:rPr>
                <w:rFonts w:eastAsiaTheme="minorEastAsia"/>
              </w:rPr>
              <w:t xml:space="preserve">  In addition, we should keep in mind that the default PDSCH beam should be the same across all potential scheduled CCs in FR2 for simultaneous reception.</w:t>
            </w:r>
          </w:p>
        </w:tc>
      </w:tr>
      <w:tr w:rsidR="004819CE" w14:paraId="1912EDFD" w14:textId="77777777" w:rsidTr="00A20195">
        <w:tc>
          <w:tcPr>
            <w:tcW w:w="1555" w:type="dxa"/>
          </w:tcPr>
          <w:p w14:paraId="1083F7F9" w14:textId="1172055D" w:rsidR="004819CE" w:rsidRPr="004819CE" w:rsidRDefault="004819CE" w:rsidP="004819CE">
            <w:pPr>
              <w:pStyle w:val="BodyText"/>
              <w:rPr>
                <w:rFonts w:eastAsiaTheme="minorEastAsia"/>
              </w:rPr>
            </w:pPr>
            <w:r>
              <w:rPr>
                <w:rFonts w:eastAsiaTheme="minorEastAsia" w:hint="eastAsia"/>
              </w:rPr>
              <w:t>HW/HiSi</w:t>
            </w:r>
          </w:p>
        </w:tc>
        <w:tc>
          <w:tcPr>
            <w:tcW w:w="8074" w:type="dxa"/>
          </w:tcPr>
          <w:p w14:paraId="31CCCE4B" w14:textId="5A2A71A4" w:rsidR="004819CE" w:rsidRDefault="004819CE" w:rsidP="004819CE">
            <w:pPr>
              <w:pStyle w:val="BodyText"/>
            </w:pPr>
            <w:r>
              <w:rPr>
                <w:rFonts w:eastAsiaTheme="minorEastAsia"/>
              </w:rPr>
              <w:t>To facilitate further discu</w:t>
            </w:r>
            <w:r w:rsidR="00F622DB">
              <w:rPr>
                <w:rFonts w:eastAsiaTheme="minorEastAsia"/>
              </w:rPr>
              <w:t>s</w:t>
            </w:r>
            <w:r>
              <w:rPr>
                <w:rFonts w:eastAsiaTheme="minorEastAsia"/>
              </w:rPr>
              <w:t>s</w:t>
            </w:r>
            <w:r w:rsidR="00F622DB">
              <w:rPr>
                <w:rFonts w:eastAsiaTheme="minorEastAsia"/>
              </w:rPr>
              <w:t>i</w:t>
            </w:r>
            <w:r>
              <w:rPr>
                <w:rFonts w:eastAsiaTheme="minorEastAsia"/>
              </w:rPr>
              <w:t>ons, s</w:t>
            </w:r>
            <w:r>
              <w:rPr>
                <w:rFonts w:eastAsiaTheme="minorEastAsia" w:hint="eastAsia"/>
              </w:rPr>
              <w:t>uggest feature lea</w:t>
            </w:r>
            <w:r>
              <w:rPr>
                <w:rFonts w:eastAsiaTheme="minorEastAsia"/>
              </w:rPr>
              <w:t xml:space="preserve">d to categorize use cases and also possible solutions for each scenario. </w:t>
            </w:r>
          </w:p>
        </w:tc>
      </w:tr>
      <w:tr w:rsidR="002E2E0A" w14:paraId="7DA323F3" w14:textId="77777777" w:rsidTr="00A20195">
        <w:tc>
          <w:tcPr>
            <w:tcW w:w="1555" w:type="dxa"/>
          </w:tcPr>
          <w:p w14:paraId="1DAC04C3" w14:textId="05B9320E" w:rsidR="002E2E0A" w:rsidRDefault="002E2E0A" w:rsidP="004819CE">
            <w:pPr>
              <w:pStyle w:val="BodyText"/>
            </w:pPr>
            <w:r>
              <w:t>MediaTek</w:t>
            </w:r>
          </w:p>
        </w:tc>
        <w:tc>
          <w:tcPr>
            <w:tcW w:w="8074" w:type="dxa"/>
          </w:tcPr>
          <w:p w14:paraId="6B3F7CC9" w14:textId="2FDF121A" w:rsidR="002E2E0A" w:rsidRDefault="002E2E0A" w:rsidP="004819CE">
            <w:pPr>
              <w:pStyle w:val="BodyText"/>
            </w:pPr>
            <w:r>
              <w:t>Similar view as Intel. This is an essential issue. The solution should consider the case of LF+HF case.</w:t>
            </w:r>
          </w:p>
        </w:tc>
      </w:tr>
      <w:tr w:rsidR="00ED5779" w14:paraId="468FD6AA" w14:textId="77777777" w:rsidTr="00A20195">
        <w:tc>
          <w:tcPr>
            <w:tcW w:w="1555" w:type="dxa"/>
          </w:tcPr>
          <w:p w14:paraId="2601CE1A" w14:textId="31A95109" w:rsidR="00ED5779" w:rsidRDefault="00ED5779" w:rsidP="00ED5779">
            <w:pPr>
              <w:pStyle w:val="BodyText"/>
            </w:pPr>
            <w:r>
              <w:t>Nokia</w:t>
            </w:r>
          </w:p>
        </w:tc>
        <w:tc>
          <w:tcPr>
            <w:tcW w:w="8074" w:type="dxa"/>
          </w:tcPr>
          <w:p w14:paraId="2E4C7777" w14:textId="4796886E" w:rsidR="00ED5779" w:rsidRDefault="00ED5779" w:rsidP="00ED5779">
            <w:pPr>
              <w:pStyle w:val="BodyText"/>
            </w:pPr>
            <w:r>
              <w:t>Similar view as ZTE.</w:t>
            </w:r>
          </w:p>
        </w:tc>
      </w:tr>
      <w:tr w:rsidR="00E623E8" w14:paraId="32DD6B0F" w14:textId="77777777" w:rsidTr="00A20195">
        <w:tc>
          <w:tcPr>
            <w:tcW w:w="1555" w:type="dxa"/>
          </w:tcPr>
          <w:p w14:paraId="649F9474" w14:textId="754F472E" w:rsidR="00E623E8" w:rsidRDefault="00E623E8" w:rsidP="00E623E8">
            <w:pPr>
              <w:pStyle w:val="BodyText"/>
            </w:pPr>
            <w:r w:rsidRPr="001761E0">
              <w:t>Qualcomm</w:t>
            </w:r>
          </w:p>
        </w:tc>
        <w:tc>
          <w:tcPr>
            <w:tcW w:w="8074" w:type="dxa"/>
          </w:tcPr>
          <w:p w14:paraId="590F1675" w14:textId="7D6AA113" w:rsidR="00E623E8" w:rsidRDefault="00E623E8" w:rsidP="00E623E8">
            <w:pPr>
              <w:pStyle w:val="BodyText"/>
            </w:pPr>
            <w:r w:rsidRPr="001761E0">
              <w:t xml:space="preserve">First, we need to agree single beam is always assumed for intra-band CA. Second, clarify if altervatives for cross-carrier default QCL are for intra-band CA or not. </w:t>
            </w:r>
          </w:p>
        </w:tc>
      </w:tr>
      <w:tr w:rsidR="00403D30" w14:paraId="5B45059A" w14:textId="77777777" w:rsidTr="00A20195">
        <w:tc>
          <w:tcPr>
            <w:tcW w:w="1555" w:type="dxa"/>
          </w:tcPr>
          <w:p w14:paraId="250FB02E" w14:textId="501C2A15" w:rsidR="00403D30" w:rsidRPr="001761E0" w:rsidRDefault="00403D30" w:rsidP="00E623E8">
            <w:pPr>
              <w:pStyle w:val="BodyText"/>
            </w:pPr>
            <w:r>
              <w:t>CATT</w:t>
            </w:r>
          </w:p>
        </w:tc>
        <w:tc>
          <w:tcPr>
            <w:tcW w:w="8074" w:type="dxa"/>
          </w:tcPr>
          <w:p w14:paraId="65E69DEA" w14:textId="37B645C5" w:rsidR="00403D30" w:rsidRPr="001761E0" w:rsidRDefault="00ED61F0" w:rsidP="00BE0A0B">
            <w:pPr>
              <w:pStyle w:val="BodyText"/>
            </w:pPr>
            <w:r>
              <w:t xml:space="preserve">Agree with Intel. </w:t>
            </w:r>
            <w:r w:rsidR="00F7390B">
              <w:t>The case where</w:t>
            </w:r>
            <w:r w:rsidR="00403D30">
              <w:t xml:space="preserve"> </w:t>
            </w:r>
            <w:r w:rsidR="00BE0A0B">
              <w:t>an</w:t>
            </w:r>
            <w:r w:rsidR="00403D30">
              <w:t xml:space="preserve"> active BWP doesn’t </w:t>
            </w:r>
            <w:r w:rsidR="00F7390B">
              <w:t>have any configured CORE</w:t>
            </w:r>
            <w:r w:rsidR="00F87FD7">
              <w:t xml:space="preserve">SETs need to be resolved first, e.g. not supporting scheduing offset smaller than the threshold. </w:t>
            </w:r>
          </w:p>
        </w:tc>
      </w:tr>
      <w:tr w:rsidR="00287658" w14:paraId="5E937BC4" w14:textId="77777777" w:rsidTr="00A20195">
        <w:tc>
          <w:tcPr>
            <w:tcW w:w="1555" w:type="dxa"/>
          </w:tcPr>
          <w:p w14:paraId="14CB394A" w14:textId="4297AEE8" w:rsidR="00287658" w:rsidRDefault="00287658" w:rsidP="00E623E8">
            <w:pPr>
              <w:pStyle w:val="BodyText"/>
            </w:pPr>
            <w:r>
              <w:t>Ericsson</w:t>
            </w:r>
          </w:p>
        </w:tc>
        <w:tc>
          <w:tcPr>
            <w:tcW w:w="8074" w:type="dxa"/>
          </w:tcPr>
          <w:p w14:paraId="536180B5" w14:textId="56626B84" w:rsidR="00287658" w:rsidRDefault="00287658" w:rsidP="00BE0A0B">
            <w:pPr>
              <w:pStyle w:val="BodyText"/>
            </w:pPr>
            <w:r>
              <w:t>Agree with Intel: this is essential and we should strive for a complete solution.</w:t>
            </w:r>
          </w:p>
        </w:tc>
      </w:tr>
    </w:tbl>
    <w:p w14:paraId="7C92F578" w14:textId="30554E2A" w:rsidR="000B4518" w:rsidRDefault="000B4518" w:rsidP="000B4518">
      <w:pPr>
        <w:pStyle w:val="BodyText"/>
        <w:rPr>
          <w:rFonts w:eastAsia="SimSun"/>
        </w:rPr>
      </w:pPr>
    </w:p>
    <w:p w14:paraId="78622FA9" w14:textId="5A0D8982" w:rsidR="003A5A6E" w:rsidRDefault="00A5679B" w:rsidP="000B4518">
      <w:pPr>
        <w:pStyle w:val="BodyText"/>
        <w:rPr>
          <w:rFonts w:eastAsia="SimSun"/>
        </w:rPr>
      </w:pPr>
      <w:r>
        <w:rPr>
          <w:rFonts w:eastAsia="SimSun"/>
        </w:rPr>
        <w:t xml:space="preserve">Cross-carrier scheduling for the normal case where the TCI is present in TCI and the scheduling delay is larger than the threshold is described in section </w:t>
      </w:r>
      <w:r w:rsidR="007A1805">
        <w:rPr>
          <w:rFonts w:eastAsia="SimSun"/>
        </w:rPr>
        <w:t xml:space="preserve">3.7. </w:t>
      </w:r>
      <w:r w:rsidR="003A5A6E">
        <w:rPr>
          <w:rFonts w:eastAsia="SimSun"/>
        </w:rPr>
        <w:t>One option is to only allow that type of cross-carrier scheduling. However, this would make the cross-carrier scheduling different from the single-carrier scheduling.</w:t>
      </w:r>
    </w:p>
    <w:p w14:paraId="53A46F42" w14:textId="1F1A00A6" w:rsidR="00A5679B" w:rsidRDefault="00AE7635" w:rsidP="000B4518">
      <w:pPr>
        <w:pStyle w:val="BodyText"/>
        <w:rPr>
          <w:rFonts w:eastAsia="SimSun"/>
        </w:rPr>
      </w:pPr>
      <w:r>
        <w:rPr>
          <w:rFonts w:eastAsia="SimSun"/>
        </w:rPr>
        <w:t>If we</w:t>
      </w:r>
      <w:r w:rsidR="007A1805">
        <w:rPr>
          <w:rFonts w:eastAsia="SimSun"/>
        </w:rPr>
        <w:t xml:space="preserve"> try to mimic the single-carrier scheduling solution, </w:t>
      </w:r>
      <w:r>
        <w:rPr>
          <w:rFonts w:eastAsia="SimSun"/>
        </w:rPr>
        <w:t xml:space="preserve">we should </w:t>
      </w:r>
      <w:r w:rsidR="007A1805">
        <w:rPr>
          <w:rFonts w:eastAsia="SimSun"/>
        </w:rPr>
        <w:t>work with the TCI state of an associated CORESET. We must also take into account the case where a PDSCH in FR2 is scheduled by a PDCCH in FR1.</w:t>
      </w:r>
      <w:r w:rsidR="003A5A6E">
        <w:rPr>
          <w:rFonts w:eastAsia="SimSun"/>
        </w:rPr>
        <w:t xml:space="preserve"> We also note that for intra-band CA in FR2, there are </w:t>
      </w:r>
      <w:r w:rsidR="00781643">
        <w:rPr>
          <w:rFonts w:eastAsia="SimSun"/>
        </w:rPr>
        <w:t xml:space="preserve">restriction in what QCL assumptions the UE may apply </w:t>
      </w:r>
      <w:r w:rsidR="003A5A6E">
        <w:rPr>
          <w:rFonts w:eastAsia="SimSun"/>
        </w:rPr>
        <w:t>in the different CCs.</w:t>
      </w:r>
      <w:r w:rsidR="00ED76F4">
        <w:rPr>
          <w:rFonts w:eastAsia="SimSun"/>
        </w:rPr>
        <w:t xml:space="preserve"> It is clear that even if the standard supports a way to provide different QCL assumptions for different CCs, the UE will not be able to simultaneously apply them. </w:t>
      </w:r>
    </w:p>
    <w:p w14:paraId="66585628" w14:textId="7D6B078D" w:rsidR="00AE7635" w:rsidRDefault="003A5A6E" w:rsidP="000B4518">
      <w:pPr>
        <w:pStyle w:val="BodyText"/>
        <w:rPr>
          <w:rFonts w:eastAsia="SimSun"/>
        </w:rPr>
      </w:pPr>
      <w:r>
        <w:rPr>
          <w:rFonts w:eastAsia="SimSun"/>
        </w:rPr>
        <w:t>In case there is a CORESET defined in a scheduled CC, one option could be to apply the activated TCI state of that CORESET. In this case, we could mandate that each scheduled CC has at least one CORESET with TCI states. Still, note that intra-band CA in FR2 will be associated with severe restrictions on what TCI states would be applicable in the different CCs.</w:t>
      </w:r>
    </w:p>
    <w:p w14:paraId="0E0D9E31" w14:textId="17F10A04" w:rsidR="00AE7635" w:rsidRDefault="00AE7635" w:rsidP="000B4518">
      <w:pPr>
        <w:pStyle w:val="BodyText"/>
        <w:rPr>
          <w:rFonts w:eastAsia="SimSun"/>
        </w:rPr>
      </w:pPr>
      <w:r>
        <w:rPr>
          <w:rFonts w:eastAsia="SimSun"/>
        </w:rPr>
        <w:t xml:space="preserve">Some of the proposals point to that </w:t>
      </w:r>
      <w:r w:rsidR="00153BA1">
        <w:rPr>
          <w:rFonts w:eastAsia="SimSun"/>
        </w:rPr>
        <w:t>the UE would apply a CORESET from another CC, based on, e.g., CC number.</w:t>
      </w:r>
    </w:p>
    <w:p w14:paraId="0AADCC66" w14:textId="0CFF864F" w:rsidR="007A1805" w:rsidRDefault="00AE7635" w:rsidP="000B4518">
      <w:pPr>
        <w:pStyle w:val="BodyText"/>
        <w:rPr>
          <w:rFonts w:eastAsia="SimSun"/>
        </w:rPr>
      </w:pPr>
      <w:r>
        <w:rPr>
          <w:rFonts w:eastAsia="SimSun"/>
        </w:rPr>
        <w:t xml:space="preserve">Yet another option is that the UE simply applies the TCI state of the scheduled CORESET. This would then mean that the NW would have to define TCI states with QCL Type D for a CORESET in FR1. It is our understanding that the signalling supports this. </w:t>
      </w:r>
    </w:p>
    <w:p w14:paraId="392F4420" w14:textId="77777777" w:rsidR="009E4C5A" w:rsidRDefault="00CE2615" w:rsidP="000B4518">
      <w:pPr>
        <w:pStyle w:val="BodyText"/>
        <w:rPr>
          <w:rFonts w:eastAsia="SimSun"/>
        </w:rPr>
      </w:pPr>
      <w:r>
        <w:rPr>
          <w:rFonts w:eastAsia="SimSun"/>
        </w:rPr>
        <w:lastRenderedPageBreak/>
        <w:t>It is the understanding of the moderator that the first decision to make is if the cross-carrier scheduling without indication in DCI is allowed or not. In the contributions, no company proposed to forbid this possibility. Instead, there were different proposals on how to derive the default QCL assumption.</w:t>
      </w:r>
    </w:p>
    <w:p w14:paraId="5E7F341B" w14:textId="7A0B89B1" w:rsidR="009E4C5A" w:rsidRDefault="009E4C5A" w:rsidP="000B4518">
      <w:pPr>
        <w:pStyle w:val="BodyText"/>
        <w:rPr>
          <w:rFonts w:eastAsia="SimSun"/>
        </w:rPr>
      </w:pPr>
      <w:r>
        <w:rPr>
          <w:rFonts w:eastAsia="SimSun"/>
        </w:rPr>
        <w:t>Summing up, there are the following options for the case when</w:t>
      </w:r>
      <w:r w:rsidRPr="009E4C5A">
        <w:rPr>
          <w:rFonts w:eastAsia="SimSun" w:hint="eastAsia"/>
        </w:rPr>
        <w:t xml:space="preserve"> </w:t>
      </w:r>
      <w:proofErr w:type="spellStart"/>
      <w:r>
        <w:rPr>
          <w:rFonts w:eastAsia="SimSun" w:hint="eastAsia"/>
        </w:rPr>
        <w:t>tci-P</w:t>
      </w:r>
      <w:r>
        <w:rPr>
          <w:rFonts w:eastAsia="SimSun"/>
        </w:rPr>
        <w:t>resen</w:t>
      </w:r>
      <w:r>
        <w:rPr>
          <w:rFonts w:eastAsia="SimSun" w:hint="eastAsia"/>
        </w:rPr>
        <w:t>tInDCI</w:t>
      </w:r>
      <w:proofErr w:type="spellEnd"/>
      <w:r>
        <w:rPr>
          <w:rFonts w:eastAsia="SimSun" w:hint="eastAsia"/>
        </w:rPr>
        <w:t xml:space="preserve"> </w:t>
      </w:r>
      <w:r>
        <w:rPr>
          <w:rFonts w:eastAsia="SimSun"/>
        </w:rPr>
        <w:t>is not ‘</w:t>
      </w:r>
      <w:r>
        <w:rPr>
          <w:rFonts w:eastAsia="SimSun" w:hint="eastAsia"/>
        </w:rPr>
        <w:t>enabled</w:t>
      </w:r>
      <w:r>
        <w:rPr>
          <w:rFonts w:eastAsia="SimSun"/>
        </w:rPr>
        <w:t>’</w:t>
      </w:r>
      <w:r w:rsidRPr="00010597">
        <w:rPr>
          <w:rFonts w:eastAsia="SimSun"/>
        </w:rPr>
        <w:t>,</w:t>
      </w:r>
      <w:r>
        <w:rPr>
          <w:rFonts w:eastAsia="SimSun"/>
        </w:rPr>
        <w:t xml:space="preserve"> or the scheduling delay is below the threshold:</w:t>
      </w:r>
    </w:p>
    <w:p w14:paraId="05BA46F6" w14:textId="5CE5A698" w:rsidR="009E4C5A" w:rsidRDefault="009E4C5A" w:rsidP="000B4518">
      <w:pPr>
        <w:pStyle w:val="BodyText"/>
        <w:rPr>
          <w:rFonts w:eastAsia="SimSun"/>
        </w:rPr>
      </w:pPr>
      <w:r>
        <w:rPr>
          <w:rFonts w:eastAsia="SimSun"/>
        </w:rPr>
        <w:t>Alt 1: cross-carrier scheduling is not allowed</w:t>
      </w:r>
    </w:p>
    <w:p w14:paraId="212ED845" w14:textId="5B91420F" w:rsidR="00E8723C" w:rsidRDefault="009E4C5A" w:rsidP="000B4518">
      <w:pPr>
        <w:pStyle w:val="BodyText"/>
        <w:rPr>
          <w:rFonts w:eastAsia="SimSun"/>
        </w:rPr>
      </w:pPr>
      <w:r>
        <w:rPr>
          <w:rFonts w:eastAsia="SimSun"/>
        </w:rPr>
        <w:t>Alt 2: the UE derives the default TCI state based on the CORESET in the target, and at least one CORESET must be configured in the target</w:t>
      </w:r>
    </w:p>
    <w:p w14:paraId="55476EFF" w14:textId="77777777" w:rsidR="00ED76F4" w:rsidRDefault="009E4C5A" w:rsidP="000B4518">
      <w:pPr>
        <w:pStyle w:val="BodyText"/>
        <w:rPr>
          <w:rFonts w:eastAsia="SimSun"/>
        </w:rPr>
      </w:pPr>
      <w:r>
        <w:rPr>
          <w:rFonts w:eastAsia="SimSun"/>
        </w:rPr>
        <w:t xml:space="preserve">Alt 3: the UE derives the default TCI state based on the CORESET </w:t>
      </w:r>
      <w:r w:rsidR="00ED76F4">
        <w:rPr>
          <w:rFonts w:eastAsia="SimSun"/>
        </w:rPr>
        <w:t>for the CC with lowest CC Id</w:t>
      </w:r>
    </w:p>
    <w:p w14:paraId="3EBBF0AC" w14:textId="78C2F457" w:rsidR="00ED76F4" w:rsidRDefault="00ED76F4" w:rsidP="00ED76F4">
      <w:pPr>
        <w:pStyle w:val="BodyText"/>
        <w:rPr>
          <w:rFonts w:eastAsia="SimSun"/>
        </w:rPr>
      </w:pPr>
      <w:r>
        <w:rPr>
          <w:rFonts w:eastAsia="SimSun"/>
        </w:rPr>
        <w:t>Alt 4: the UE derives the default TCI state based on the CORESET for the scheduling CC</w:t>
      </w:r>
    </w:p>
    <w:p w14:paraId="6A24A26B" w14:textId="304034F0" w:rsidR="00976379" w:rsidRPr="00253615" w:rsidRDefault="00253615" w:rsidP="00ED76F4">
      <w:pPr>
        <w:pStyle w:val="Proposal"/>
        <w:rPr>
          <w:rFonts w:eastAsia="SimSun"/>
        </w:rPr>
      </w:pPr>
      <w:bookmarkStart w:id="6" w:name="_Ref522704696"/>
      <w:r>
        <w:rPr>
          <w:rFonts w:eastAsia="SimSun"/>
        </w:rPr>
        <w:t>Further discuss the above alternatives offline</w:t>
      </w:r>
      <w:bookmarkEnd w:id="6"/>
    </w:p>
    <w:tbl>
      <w:tblPr>
        <w:tblStyle w:val="TableGrid"/>
        <w:tblW w:w="0" w:type="auto"/>
        <w:tblLook w:val="04A0" w:firstRow="1" w:lastRow="0" w:firstColumn="1" w:lastColumn="0" w:noHBand="0" w:noVBand="1"/>
      </w:tblPr>
      <w:tblGrid>
        <w:gridCol w:w="1525"/>
        <w:gridCol w:w="8104"/>
      </w:tblGrid>
      <w:tr w:rsidR="00976379" w14:paraId="215FDA5E" w14:textId="77777777" w:rsidTr="00B67819">
        <w:tc>
          <w:tcPr>
            <w:tcW w:w="1525" w:type="dxa"/>
          </w:tcPr>
          <w:p w14:paraId="792285F3" w14:textId="4A6E1E52" w:rsidR="00976379" w:rsidRDefault="00976379" w:rsidP="00ED76F4">
            <w:pPr>
              <w:pStyle w:val="BodyText"/>
              <w:rPr>
                <w:rFonts w:eastAsia="SimSun"/>
              </w:rPr>
            </w:pPr>
            <w:r>
              <w:rPr>
                <w:rFonts w:eastAsia="SimSun"/>
              </w:rPr>
              <w:t>Company</w:t>
            </w:r>
          </w:p>
        </w:tc>
        <w:tc>
          <w:tcPr>
            <w:tcW w:w="8104" w:type="dxa"/>
          </w:tcPr>
          <w:p w14:paraId="3C79A29B" w14:textId="39BB0C0D" w:rsidR="00976379" w:rsidRDefault="00976379" w:rsidP="00ED76F4">
            <w:pPr>
              <w:pStyle w:val="BodyText"/>
              <w:rPr>
                <w:rFonts w:eastAsia="SimSun"/>
              </w:rPr>
            </w:pPr>
            <w:r>
              <w:rPr>
                <w:rFonts w:eastAsia="SimSun"/>
              </w:rPr>
              <w:t>Comment</w:t>
            </w:r>
          </w:p>
        </w:tc>
      </w:tr>
      <w:tr w:rsidR="00976379" w14:paraId="19B9DCE4" w14:textId="77777777" w:rsidTr="00B67819">
        <w:tc>
          <w:tcPr>
            <w:tcW w:w="1525" w:type="dxa"/>
          </w:tcPr>
          <w:p w14:paraId="75491B9E" w14:textId="684A4800" w:rsidR="00976379" w:rsidRDefault="00B67819" w:rsidP="00ED76F4">
            <w:pPr>
              <w:pStyle w:val="BodyText"/>
              <w:rPr>
                <w:rFonts w:eastAsia="SimSun"/>
              </w:rPr>
            </w:pPr>
            <w:r>
              <w:rPr>
                <w:rFonts w:eastAsia="SimSun"/>
              </w:rPr>
              <w:t>CATT</w:t>
            </w:r>
          </w:p>
        </w:tc>
        <w:tc>
          <w:tcPr>
            <w:tcW w:w="8104" w:type="dxa"/>
          </w:tcPr>
          <w:p w14:paraId="0A446C41" w14:textId="77777777" w:rsidR="00B67819" w:rsidRPr="00727B58" w:rsidRDefault="00B67819" w:rsidP="00B67819">
            <w:pPr>
              <w:pStyle w:val="BodyText"/>
              <w:rPr>
                <w:rFonts w:eastAsia="SimSun"/>
                <w:sz w:val="20"/>
                <w:szCs w:val="20"/>
              </w:rPr>
            </w:pPr>
            <w:r>
              <w:rPr>
                <w:rFonts w:eastAsia="SimSun"/>
                <w:sz w:val="20"/>
                <w:szCs w:val="20"/>
              </w:rPr>
              <w:t>Alt-1. C</w:t>
            </w:r>
            <w:r w:rsidRPr="00727B58">
              <w:rPr>
                <w:rFonts w:eastAsia="SimSun"/>
                <w:sz w:val="20"/>
                <w:szCs w:val="20"/>
              </w:rPr>
              <w:t xml:space="preserve">ross-carrier scheduling is </w:t>
            </w:r>
            <w:r w:rsidRPr="00727B58">
              <w:rPr>
                <w:rFonts w:eastAsia="SimSun"/>
                <w:sz w:val="20"/>
                <w:szCs w:val="20"/>
                <w:u w:val="single"/>
              </w:rPr>
              <w:t>allowed</w:t>
            </w:r>
            <w:r w:rsidRPr="00727B58">
              <w:rPr>
                <w:rFonts w:eastAsia="SimSun"/>
                <w:sz w:val="20"/>
                <w:szCs w:val="20"/>
              </w:rPr>
              <w:t xml:space="preserve"> when TCI is in DCI and scheduling offset larger than threshold. </w:t>
            </w:r>
          </w:p>
          <w:p w14:paraId="7DF9A0CC" w14:textId="033722ED" w:rsidR="00B67819" w:rsidRPr="00727B58" w:rsidRDefault="00B67819" w:rsidP="00B67819">
            <w:pPr>
              <w:pStyle w:val="BodyText"/>
              <w:rPr>
                <w:rFonts w:eastAsia="SimSun"/>
                <w:sz w:val="20"/>
                <w:szCs w:val="20"/>
              </w:rPr>
            </w:pPr>
            <w:r w:rsidRPr="00727B58">
              <w:rPr>
                <w:rFonts w:eastAsia="SimSun"/>
                <w:sz w:val="20"/>
                <w:szCs w:val="20"/>
              </w:rPr>
              <w:t xml:space="preserve">In our undersranding, all alterantives impose some system restriction here or there and it is a matter whethere the restriction is critical or can be </w:t>
            </w:r>
            <w:r>
              <w:rPr>
                <w:rFonts w:eastAsia="SimSun"/>
                <w:sz w:val="20"/>
                <w:szCs w:val="20"/>
              </w:rPr>
              <w:t>simply bypassed</w:t>
            </w:r>
            <w:r w:rsidRPr="00727B58">
              <w:rPr>
                <w:rFonts w:eastAsia="SimSun"/>
                <w:sz w:val="20"/>
                <w:szCs w:val="20"/>
              </w:rPr>
              <w:t xml:space="preserve"> by other NR functionalities readily availlabe</w:t>
            </w:r>
            <w:r>
              <w:rPr>
                <w:rFonts w:eastAsia="SimSun"/>
                <w:sz w:val="20"/>
                <w:szCs w:val="20"/>
              </w:rPr>
              <w:t xml:space="preserve"> to gNB scheduling</w:t>
            </w:r>
            <w:r w:rsidRPr="00727B58">
              <w:rPr>
                <w:rFonts w:eastAsia="SimSun"/>
                <w:sz w:val="20"/>
                <w:szCs w:val="20"/>
              </w:rPr>
              <w:t xml:space="preserve">. To us the restriction </w:t>
            </w:r>
            <w:r>
              <w:rPr>
                <w:rFonts w:eastAsia="SimSun"/>
                <w:sz w:val="20"/>
                <w:szCs w:val="20"/>
              </w:rPr>
              <w:t>of</w:t>
            </w:r>
            <w:r w:rsidRPr="00727B58">
              <w:rPr>
                <w:rFonts w:eastAsia="SimSun"/>
                <w:sz w:val="20"/>
                <w:szCs w:val="20"/>
              </w:rPr>
              <w:t xml:space="preserve"> alt-1 is scheduling delay but we believe this can be easily resolve</w:t>
            </w:r>
            <w:r>
              <w:rPr>
                <w:rFonts w:eastAsia="SimSun"/>
                <w:sz w:val="20"/>
                <w:szCs w:val="20"/>
              </w:rPr>
              <w:t>d</w:t>
            </w:r>
            <w:r w:rsidRPr="00727B58">
              <w:rPr>
                <w:rFonts w:eastAsia="SimSun"/>
                <w:sz w:val="20"/>
                <w:szCs w:val="20"/>
              </w:rPr>
              <w:t xml:space="preserve"> by scheduling PDSCH in another CC where </w:t>
            </w:r>
            <w:r>
              <w:rPr>
                <w:rFonts w:eastAsia="SimSun"/>
                <w:sz w:val="20"/>
                <w:szCs w:val="20"/>
              </w:rPr>
              <w:t>scheduling</w:t>
            </w:r>
            <w:r w:rsidRPr="00727B58">
              <w:rPr>
                <w:rFonts w:eastAsia="SimSun"/>
                <w:sz w:val="20"/>
                <w:szCs w:val="20"/>
              </w:rPr>
              <w:t xml:space="preserve"> delay smal</w:t>
            </w:r>
            <w:r>
              <w:rPr>
                <w:rFonts w:eastAsia="SimSun"/>
                <w:sz w:val="20"/>
                <w:szCs w:val="20"/>
              </w:rPr>
              <w:t>ler than the offset is allowed (e.g. in the scheduling CC, using same-carrier scheduling).</w:t>
            </w:r>
          </w:p>
          <w:p w14:paraId="6C9AB23C" w14:textId="77777777" w:rsidR="00B67819" w:rsidRPr="00727B58" w:rsidRDefault="00B67819" w:rsidP="00B67819">
            <w:pPr>
              <w:pStyle w:val="BodyText"/>
              <w:rPr>
                <w:rFonts w:eastAsia="SimSun"/>
                <w:sz w:val="20"/>
                <w:szCs w:val="20"/>
              </w:rPr>
            </w:pPr>
            <w:r w:rsidRPr="00727B58">
              <w:rPr>
                <w:rFonts w:eastAsia="SimSun"/>
                <w:sz w:val="20"/>
                <w:szCs w:val="20"/>
              </w:rPr>
              <w:t xml:space="preserve">Alt-2 mandates CORESET configuration in all CC and not preferrable. Alt.3/4 mandates type-D configuration in all CC (even in FR1) </w:t>
            </w:r>
            <w:r>
              <w:rPr>
                <w:rFonts w:eastAsia="SimSun"/>
                <w:sz w:val="20"/>
                <w:szCs w:val="20"/>
              </w:rPr>
              <w:t xml:space="preserve">and not preferrable either. </w:t>
            </w:r>
            <w:r w:rsidRPr="00727B58">
              <w:rPr>
                <w:rFonts w:eastAsia="SimSun"/>
                <w:sz w:val="20"/>
                <w:szCs w:val="20"/>
              </w:rPr>
              <w:t xml:space="preserve">   </w:t>
            </w:r>
          </w:p>
          <w:p w14:paraId="10B56394" w14:textId="77777777" w:rsidR="00976379" w:rsidRDefault="00976379" w:rsidP="00ED76F4">
            <w:pPr>
              <w:pStyle w:val="BodyText"/>
              <w:rPr>
                <w:rFonts w:eastAsia="SimSun"/>
              </w:rPr>
            </w:pPr>
          </w:p>
        </w:tc>
      </w:tr>
      <w:tr w:rsidR="00976379" w14:paraId="77545161" w14:textId="77777777" w:rsidTr="00B67819">
        <w:tc>
          <w:tcPr>
            <w:tcW w:w="1525" w:type="dxa"/>
          </w:tcPr>
          <w:p w14:paraId="0A5BCC2E" w14:textId="77777777" w:rsidR="00976379" w:rsidRDefault="00976379" w:rsidP="00ED76F4">
            <w:pPr>
              <w:pStyle w:val="BodyText"/>
              <w:rPr>
                <w:rFonts w:eastAsia="SimSun"/>
              </w:rPr>
            </w:pPr>
          </w:p>
        </w:tc>
        <w:tc>
          <w:tcPr>
            <w:tcW w:w="8104" w:type="dxa"/>
          </w:tcPr>
          <w:p w14:paraId="7EB4C0C5" w14:textId="77777777" w:rsidR="00976379" w:rsidRDefault="00976379" w:rsidP="00ED76F4">
            <w:pPr>
              <w:pStyle w:val="BodyText"/>
              <w:rPr>
                <w:rFonts w:eastAsia="SimSun"/>
              </w:rPr>
            </w:pPr>
          </w:p>
        </w:tc>
      </w:tr>
    </w:tbl>
    <w:p w14:paraId="2A88A042" w14:textId="77777777" w:rsidR="00ED76F4" w:rsidRDefault="00ED76F4" w:rsidP="00ED76F4">
      <w:pPr>
        <w:pStyle w:val="BodyText"/>
        <w:rPr>
          <w:rFonts w:eastAsia="SimSun"/>
        </w:rPr>
      </w:pPr>
    </w:p>
    <w:p w14:paraId="20EB3CF0" w14:textId="1DAFBC51" w:rsidR="003615D2" w:rsidRDefault="000228B7" w:rsidP="003B7413">
      <w:pPr>
        <w:pStyle w:val="Heading3"/>
        <w:rPr>
          <w:rFonts w:eastAsia="SimSun"/>
        </w:rPr>
      </w:pPr>
      <w:r>
        <w:rPr>
          <w:rFonts w:eastAsia="SimSun"/>
        </w:rPr>
        <w:t>3.</w:t>
      </w:r>
      <w:r w:rsidR="00A55B93">
        <w:rPr>
          <w:rFonts w:eastAsia="SimSun"/>
        </w:rPr>
        <w:t>4.1</w:t>
      </w:r>
      <w:r w:rsidR="00A55B93">
        <w:rPr>
          <w:rFonts w:eastAsia="SimSun"/>
        </w:rPr>
        <w:tab/>
      </w:r>
      <w:r w:rsidR="003B7413">
        <w:rPr>
          <w:rFonts w:eastAsia="SimSun"/>
        </w:rPr>
        <w:t>In transition periods</w:t>
      </w:r>
    </w:p>
    <w:p w14:paraId="26763C3C" w14:textId="5AB10361" w:rsidR="000B4518" w:rsidRDefault="000B4518" w:rsidP="000B4518">
      <w:pPr>
        <w:pStyle w:val="BodyText"/>
        <w:rPr>
          <w:rFonts w:eastAsia="SimSun"/>
        </w:rPr>
      </w:pPr>
      <w:r>
        <w:rPr>
          <w:rFonts w:eastAsia="SimSun"/>
        </w:rPr>
        <w:t>Several companies discuss the QCL assumptions the UE can make during transition periods, e.g., between RRC reconfiguration and MAC CE activation.</w:t>
      </w:r>
    </w:p>
    <w:p w14:paraId="488B5B81" w14:textId="77777777" w:rsidR="00911EF3" w:rsidRPr="009C6DCC" w:rsidRDefault="00911EF3" w:rsidP="00911EF3">
      <w:pPr>
        <w:pStyle w:val="ListBullet"/>
        <w:rPr>
          <w:rFonts w:eastAsia="SimSun"/>
          <w:lang w:eastAsia="zh-CN"/>
        </w:rPr>
      </w:pPr>
      <w:r>
        <w:rPr>
          <w:rFonts w:eastAsia="SimSun"/>
          <w:lang w:eastAsia="zh-CN"/>
        </w:rPr>
        <w:t>T</w:t>
      </w:r>
      <w:r>
        <w:rPr>
          <w:rFonts w:eastAsia="SimSun" w:hint="eastAsia"/>
          <w:lang w:eastAsia="zh-CN"/>
        </w:rPr>
        <w:t xml:space="preserve">he UE can assume </w:t>
      </w:r>
      <w:r w:rsidRPr="00197A1C">
        <w:rPr>
          <w:rFonts w:eastAsia="SimSun" w:hint="eastAsia"/>
          <w:lang w:eastAsia="zh-CN"/>
        </w:rPr>
        <w:t>the</w:t>
      </w:r>
      <w:r>
        <w:rPr>
          <w:rFonts w:eastAsia="SimSun"/>
          <w:lang w:eastAsia="zh-CN"/>
        </w:rPr>
        <w:t xml:space="preserve"> TCI state of CORESET #0 (if configured)</w:t>
      </w:r>
      <w:r w:rsidRPr="00197A1C">
        <w:rPr>
          <w:rFonts w:eastAsia="SimSun" w:hint="eastAsia"/>
          <w:lang w:eastAsia="zh-CN"/>
        </w:rPr>
        <w:t xml:space="preserve"> </w:t>
      </w:r>
      <w:r>
        <w:rPr>
          <w:rFonts w:eastAsia="SimSun" w:hint="eastAsia"/>
          <w:lang w:eastAsia="zh-CN"/>
        </w:rPr>
        <w:t>as</w:t>
      </w:r>
      <w:r w:rsidRPr="00424D22">
        <w:rPr>
          <w:rFonts w:eastAsia="SimSun"/>
          <w:lang w:eastAsia="zh-CN"/>
        </w:rPr>
        <w:t xml:space="preserve"> default T</w:t>
      </w:r>
      <w:r w:rsidRPr="00197A1C">
        <w:rPr>
          <w:rFonts w:eastAsia="SimSun"/>
          <w:lang w:eastAsia="zh-CN"/>
        </w:rPr>
        <w:t>CI state</w:t>
      </w:r>
      <w:r w:rsidRPr="00197A1C">
        <w:rPr>
          <w:rFonts w:eastAsia="SimSun" w:hint="eastAsia"/>
          <w:lang w:eastAsia="zh-CN"/>
        </w:rPr>
        <w:t xml:space="preserve"> </w:t>
      </w:r>
      <w:r w:rsidRPr="00424D22">
        <w:rPr>
          <w:rFonts w:eastAsia="SimSun"/>
          <w:lang w:eastAsia="zh-CN"/>
        </w:rPr>
        <w:t>between RRC configuration and MAC-CE activation.</w:t>
      </w:r>
      <w:r>
        <w:rPr>
          <w:rFonts w:eastAsia="SimSun"/>
          <w:lang w:eastAsia="zh-CN"/>
        </w:rPr>
        <w:t xml:space="preserve"> </w:t>
      </w:r>
      <w:r>
        <w:t>[3]</w:t>
      </w:r>
    </w:p>
    <w:p w14:paraId="3686D986" w14:textId="6CC9AB7A" w:rsidR="00911EF3" w:rsidRPr="00FA4579" w:rsidRDefault="00911EF3" w:rsidP="00911EF3">
      <w:pPr>
        <w:pStyle w:val="ListBullet"/>
        <w:rPr>
          <w:rFonts w:eastAsia="SimSun"/>
          <w:lang w:eastAsia="zh-CN"/>
        </w:rPr>
      </w:pPr>
      <w:r>
        <w:rPr>
          <w:rFonts w:eastAsia="SimSun" w:hint="eastAsia"/>
          <w:lang w:eastAsia="zh-CN"/>
        </w:rPr>
        <w:t>B</w:t>
      </w:r>
      <w:r w:rsidRPr="00F27F23">
        <w:rPr>
          <w:rFonts w:eastAsia="SimSun" w:hint="eastAsia"/>
          <w:lang w:eastAsia="zh-CN"/>
        </w:rPr>
        <w:t>etween RRC reconfiguration and MAC-CE activation</w:t>
      </w:r>
      <w:r w:rsidRPr="00F27F23">
        <w:rPr>
          <w:rFonts w:eastAsia="SimSun"/>
          <w:lang w:eastAsia="zh-CN"/>
        </w:rPr>
        <w:t>,</w:t>
      </w:r>
      <w:r w:rsidRPr="00F27F23">
        <w:rPr>
          <w:rFonts w:eastAsia="SimSun" w:hint="eastAsia"/>
          <w:lang w:eastAsia="zh-CN"/>
        </w:rPr>
        <w:t xml:space="preserve"> </w:t>
      </w:r>
      <w:r w:rsidRPr="00F27F23">
        <w:rPr>
          <w:rFonts w:eastAsia="SimSun"/>
          <w:lang w:eastAsia="zh-CN"/>
        </w:rPr>
        <w:t xml:space="preserve">the UE may assume that PDSCH </w:t>
      </w:r>
      <w:r w:rsidRPr="00F27F23">
        <w:rPr>
          <w:rFonts w:eastAsia="SimSun" w:hint="eastAsia"/>
          <w:lang w:eastAsia="zh-CN"/>
        </w:rPr>
        <w:t>is spatially QCL-ed with CORESET #0.</w:t>
      </w:r>
      <w:r>
        <w:rPr>
          <w:rFonts w:eastAsia="SimSun"/>
          <w:lang w:eastAsia="zh-CN"/>
        </w:rPr>
        <w:t xml:space="preserve"> </w:t>
      </w:r>
      <w:r>
        <w:t>[3]</w:t>
      </w:r>
    </w:p>
    <w:p w14:paraId="7A490E14" w14:textId="1782A10D" w:rsidR="00FA4579" w:rsidRDefault="00FA4579" w:rsidP="00FA4579">
      <w:pPr>
        <w:pStyle w:val="ListBullet"/>
      </w:pPr>
      <w:r>
        <w:t>Between RRC re-configuration and subsequent MAC CE activation, a UE refers to the SS/PBCH resource determined during random access or the most recent DL RS activated by MAC CE in existing CORESETs whichever is more recent for the default TCI state of PDCCH.</w:t>
      </w:r>
      <w:r w:rsidRPr="00092FEC">
        <w:t xml:space="preserve"> </w:t>
      </w:r>
      <w:r>
        <w:t>[5]</w:t>
      </w:r>
    </w:p>
    <w:p w14:paraId="1063FB82" w14:textId="77777777" w:rsidR="00A232FC" w:rsidRDefault="00A232FC" w:rsidP="00A232FC">
      <w:pPr>
        <w:pStyle w:val="ListBullet"/>
      </w:pPr>
      <w:r>
        <w:t>For RRC reconfiguration and activation of TCI-states PDCCH: [6]</w:t>
      </w:r>
    </w:p>
    <w:p w14:paraId="66B45FB9" w14:textId="77777777" w:rsidR="00A232FC" w:rsidRDefault="00A232FC" w:rsidP="00A232FC">
      <w:pPr>
        <w:pStyle w:val="ListBullet"/>
        <w:numPr>
          <w:ilvl w:val="1"/>
          <w:numId w:val="16"/>
        </w:numPr>
      </w:pPr>
      <w:r>
        <w:t>For an RRC reconfiguration where there is an associated (subsequent) RACH procedure, the UE assumes that PDCCH is QCL with the SSB/CSI-RS identified during the RACH procedure, until MAC-CE activation of a TCI state from the RRC configured states.</w:t>
      </w:r>
    </w:p>
    <w:p w14:paraId="30C93092" w14:textId="77777777" w:rsidR="00A232FC" w:rsidRDefault="00A232FC" w:rsidP="00A232FC">
      <w:pPr>
        <w:pStyle w:val="ListBullet"/>
        <w:numPr>
          <w:ilvl w:val="1"/>
          <w:numId w:val="16"/>
        </w:numPr>
      </w:pPr>
      <w:r>
        <w:t xml:space="preserve">For an RRC reconfiguration where there is not an associated RACH procedure, the UE continues to assume the most recent MAC-CE indicated TCI state for PDCCH in the CORESET, until MAC-CE activation of a TCI state from the RRC configured states. </w:t>
      </w:r>
    </w:p>
    <w:p w14:paraId="3BCA946C" w14:textId="77777777" w:rsidR="00CE5CD7" w:rsidRDefault="00CE5CD7" w:rsidP="00CE5CD7">
      <w:pPr>
        <w:pStyle w:val="ListBullet"/>
      </w:pPr>
      <w:r>
        <w:t>During the period between the RRC re-configuration of TCI-</w:t>
      </w:r>
      <w:proofErr w:type="spellStart"/>
      <w:r>
        <w:t>statesPDCCH</w:t>
      </w:r>
      <w:proofErr w:type="spellEnd"/>
      <w:r>
        <w:t xml:space="preserve"> with multiple TCI states and MAC-CE activation, the UE shall assume the TCI state activated in the most recent MAC-CE activation. [9] </w:t>
      </w:r>
    </w:p>
    <w:p w14:paraId="11EEFD13" w14:textId="77777777" w:rsidR="008742DA" w:rsidRDefault="008742DA" w:rsidP="008742DA">
      <w:pPr>
        <w:pStyle w:val="ListBullet"/>
      </w:pPr>
      <w:r>
        <w:t>After an RRC re-configuration of TCI-</w:t>
      </w:r>
      <w:proofErr w:type="spellStart"/>
      <w:r>
        <w:t>StatesPDCCH</w:t>
      </w:r>
      <w:proofErr w:type="spellEnd"/>
      <w:r>
        <w:t xml:space="preserve"> for a CORESET (at least one that is not CORESET#0 or CORESET BFR) and prior to MAC-CE activation of a TCI state for that COREST, the UE makes the following assumption: [14]</w:t>
      </w:r>
    </w:p>
    <w:p w14:paraId="186F809F" w14:textId="77777777" w:rsidR="008742DA" w:rsidRDefault="008742DA" w:rsidP="008742DA">
      <w:pPr>
        <w:pStyle w:val="ListBullet"/>
        <w:numPr>
          <w:ilvl w:val="1"/>
          <w:numId w:val="16"/>
        </w:numPr>
      </w:pPr>
      <w:r>
        <w:lastRenderedPageBreak/>
        <w:t>For an RRC reconfiguration where there is an associated (subsequent) RACH procedure, the UE assumes that PDCCH is QCL with the SSB/CSI-RS identified during the RACH procedure</w:t>
      </w:r>
    </w:p>
    <w:p w14:paraId="53067EB7" w14:textId="77777777" w:rsidR="00247071" w:rsidRDefault="008742DA" w:rsidP="00247071">
      <w:pPr>
        <w:pStyle w:val="ListBullet"/>
        <w:numPr>
          <w:ilvl w:val="1"/>
          <w:numId w:val="16"/>
        </w:numPr>
      </w:pPr>
      <w:r>
        <w:t>For an RRC reconfiguration where there is not an associated RACH procedure, the UE assumes that PDCCH is QCL with</w:t>
      </w:r>
      <w:r w:rsidR="00247071">
        <w:t xml:space="preserve"> a TCI state which is provided by the lowest ID of TCI-</w:t>
      </w:r>
      <w:proofErr w:type="spellStart"/>
      <w:r w:rsidR="00247071">
        <w:t>StatesPDCCH</w:t>
      </w:r>
      <w:proofErr w:type="spellEnd"/>
      <w:r w:rsidR="00247071">
        <w:t xml:space="preserve"> for the CORESET</w:t>
      </w:r>
    </w:p>
    <w:p w14:paraId="6A1F787E" w14:textId="77777777" w:rsidR="00095C79" w:rsidRDefault="00095C79" w:rsidP="00095C79">
      <w:pPr>
        <w:pStyle w:val="ListBullet"/>
      </w:pPr>
      <w:r>
        <w:t>Between reconfiguration of TCI-</w:t>
      </w:r>
      <w:proofErr w:type="spellStart"/>
      <w:r>
        <w:t>StatesPDCCH</w:t>
      </w:r>
      <w:proofErr w:type="spellEnd"/>
      <w:r>
        <w:t xml:space="preserve"> and subsequent MAC-CE activation [16]</w:t>
      </w:r>
    </w:p>
    <w:p w14:paraId="545E624C" w14:textId="77777777" w:rsidR="00095C79" w:rsidRDefault="00095C79" w:rsidP="00095C79">
      <w:pPr>
        <w:pStyle w:val="ListBullet"/>
        <w:numPr>
          <w:ilvl w:val="1"/>
          <w:numId w:val="16"/>
        </w:numPr>
      </w:pPr>
      <w:r>
        <w:t>if the latest activated TCI state for the CORESET is not removed out of TCI-</w:t>
      </w:r>
      <w:proofErr w:type="spellStart"/>
      <w:r>
        <w:t>StatesPDCCH</w:t>
      </w:r>
      <w:proofErr w:type="spellEnd"/>
      <w:r>
        <w:t xml:space="preserve"> by reconfiguration, UE assumes that the CORESET is monitored via the latest activated TCI state; </w:t>
      </w:r>
    </w:p>
    <w:p w14:paraId="43EDE65C" w14:textId="77777777" w:rsidR="00095C79" w:rsidRDefault="00095C79" w:rsidP="00095C79">
      <w:pPr>
        <w:pStyle w:val="ListBullet"/>
        <w:numPr>
          <w:ilvl w:val="1"/>
          <w:numId w:val="16"/>
        </w:numPr>
      </w:pPr>
      <w:r>
        <w:t>otherwise, UE assumes that the CORESET is monitored via the TCI state with the lowest TCI state ID among the reconfigured TCI-</w:t>
      </w:r>
      <w:proofErr w:type="spellStart"/>
      <w:r>
        <w:t>StatesPDCCH</w:t>
      </w:r>
      <w:proofErr w:type="spellEnd"/>
      <w:r>
        <w:t>.</w:t>
      </w:r>
    </w:p>
    <w:p w14:paraId="18AB2EB7" w14:textId="77777777" w:rsidR="00095C79" w:rsidRDefault="00095C79" w:rsidP="00095C79">
      <w:pPr>
        <w:pStyle w:val="ListBullet"/>
      </w:pPr>
      <w:r>
        <w:t>Between reconfiguration of TCI states for PDSCH and subsequent MAC-CE activation, [16]</w:t>
      </w:r>
    </w:p>
    <w:p w14:paraId="7A2BED68" w14:textId="77777777" w:rsidR="00095C79" w:rsidRDefault="00095C79" w:rsidP="00095C79">
      <w:pPr>
        <w:pStyle w:val="ListBullet"/>
        <w:numPr>
          <w:ilvl w:val="1"/>
          <w:numId w:val="16"/>
        </w:numPr>
      </w:pPr>
      <w: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023FA133" w14:textId="77777777" w:rsidR="00095C79" w:rsidRDefault="00095C79" w:rsidP="00095C79">
      <w:pPr>
        <w:pStyle w:val="ListBullet"/>
        <w:numPr>
          <w:ilvl w:val="1"/>
          <w:numId w:val="16"/>
        </w:numPr>
      </w:pPr>
      <w:r>
        <w:t>otherwise, UE assumes that PDSCH is received via the same TCI state for receiving the scheduling CORESET.</w:t>
      </w:r>
    </w:p>
    <w:p w14:paraId="393CA714" w14:textId="045CC75B" w:rsidR="006A5E52" w:rsidRDefault="006A5E52" w:rsidP="006A5E52">
      <w:pPr>
        <w:pStyle w:val="ListBullet"/>
      </w:pPr>
      <w:r>
        <w:t>Assume implicit TCI-State for PDCCH and PDSCH based on the associated downlink RS (SS/PBCH block) with selected PRACH preamble before and after RRC configuration until first MAC-CE activation command.</w:t>
      </w:r>
      <w:r w:rsidR="00467236">
        <w:t xml:space="preserve"> [17]</w:t>
      </w:r>
    </w:p>
    <w:p w14:paraId="09692620" w14:textId="11E7E8AE" w:rsidR="00A232FC" w:rsidRDefault="006A5E52" w:rsidP="006A5E52">
      <w:pPr>
        <w:pStyle w:val="ListBullet"/>
      </w:pPr>
      <w:r>
        <w:t>After first RRC configuration and activation it’s considered that between RRC re-configuration and activation the used TCI state for a CORESET is given by the RS for the most recently activated TCI state from the list TCI-</w:t>
      </w:r>
      <w:proofErr w:type="spellStart"/>
      <w:r>
        <w:t>StatesPDCCH</w:t>
      </w:r>
      <w:proofErr w:type="spellEnd"/>
      <w:r>
        <w:t xml:space="preserve"> for the CORESET.</w:t>
      </w:r>
      <w:r w:rsidR="00467236">
        <w:t xml:space="preserve"> [17]</w:t>
      </w:r>
    </w:p>
    <w:p w14:paraId="1774224F" w14:textId="77777777" w:rsidR="006207D0" w:rsidRDefault="006207D0" w:rsidP="006207D0">
      <w:pPr>
        <w:pStyle w:val="ListBullet"/>
      </w:pPr>
      <w:r>
        <w:t>The TCI field in DCI shall should correspond to TCI states selected in the most recent MAC-CE after RRC reconfiguration until new MAC-CE is received. [17]</w:t>
      </w:r>
    </w:p>
    <w:p w14:paraId="352F7527" w14:textId="4167EA7F" w:rsidR="00186F2C" w:rsidRDefault="00186F2C" w:rsidP="00186F2C">
      <w:pPr>
        <w:pStyle w:val="ListBullet"/>
      </w:pPr>
      <w:r>
        <w:t xml:space="preserve">Existing TCI state is used as PDCCH default TCI between RRC </w:t>
      </w:r>
      <w:proofErr w:type="spellStart"/>
      <w:r>
        <w:t>reconfig</w:t>
      </w:r>
      <w:proofErr w:type="spellEnd"/>
      <w:r>
        <w:t xml:space="preserve"> and MAC-CE activation. [18]</w:t>
      </w:r>
    </w:p>
    <w:p w14:paraId="255946FF" w14:textId="2B361EDA" w:rsidR="00403A3D" w:rsidRDefault="00403A3D" w:rsidP="00403A3D">
      <w:pPr>
        <w:pStyle w:val="BodyText"/>
        <w:rPr>
          <w:rFonts w:eastAsia="SimSun"/>
        </w:rPr>
      </w:pPr>
      <w:r>
        <w:rPr>
          <w:rFonts w:eastAsia="SimSun"/>
        </w:rPr>
        <w:t>This issue has been discussed during several meetings. The same alternatives are still on the table, and there has been little progress: the likelihood of reaching consensus is small. Without any additional agreements, this will be up to UE implementation. It is the view of the moderator that there is little point to discuss this on-line or in official offline sessions without additional offline alignment:</w:t>
      </w:r>
    </w:p>
    <w:p w14:paraId="564A61F8" w14:textId="59D2E92E" w:rsidR="00403A3D" w:rsidRDefault="00403A3D" w:rsidP="00403A3D">
      <w:pPr>
        <w:pStyle w:val="Proposal"/>
        <w:rPr>
          <w:rFonts w:eastAsia="SimSun"/>
        </w:rPr>
      </w:pPr>
      <w:r>
        <w:rPr>
          <w:rFonts w:eastAsia="SimSun"/>
        </w:rPr>
        <w:t>The QCL assumptions during transition periods are up to UE implementation.</w:t>
      </w:r>
    </w:p>
    <w:tbl>
      <w:tblPr>
        <w:tblStyle w:val="TableGrid"/>
        <w:tblW w:w="0" w:type="auto"/>
        <w:tblLook w:val="04A0" w:firstRow="1" w:lastRow="0" w:firstColumn="1" w:lastColumn="0" w:noHBand="0" w:noVBand="1"/>
      </w:tblPr>
      <w:tblGrid>
        <w:gridCol w:w="1555"/>
        <w:gridCol w:w="8074"/>
      </w:tblGrid>
      <w:tr w:rsidR="00744CEE" w14:paraId="3A43BC6B" w14:textId="77777777" w:rsidTr="00A20195">
        <w:tc>
          <w:tcPr>
            <w:tcW w:w="1555" w:type="dxa"/>
          </w:tcPr>
          <w:p w14:paraId="7464BB47" w14:textId="77777777" w:rsidR="00744CEE" w:rsidRDefault="00744CEE" w:rsidP="00A20195">
            <w:pPr>
              <w:pStyle w:val="BodyText"/>
            </w:pPr>
            <w:r>
              <w:t>Company</w:t>
            </w:r>
          </w:p>
        </w:tc>
        <w:tc>
          <w:tcPr>
            <w:tcW w:w="8074" w:type="dxa"/>
          </w:tcPr>
          <w:p w14:paraId="57718D3A" w14:textId="77777777" w:rsidR="00744CEE" w:rsidRDefault="00744CEE" w:rsidP="00A20195">
            <w:pPr>
              <w:pStyle w:val="BodyText"/>
            </w:pPr>
            <w:r>
              <w:t>Comment</w:t>
            </w:r>
          </w:p>
        </w:tc>
      </w:tr>
      <w:tr w:rsidR="00744CEE" w14:paraId="05C9C2E1" w14:textId="77777777" w:rsidTr="00A20195">
        <w:tc>
          <w:tcPr>
            <w:tcW w:w="1555" w:type="dxa"/>
          </w:tcPr>
          <w:p w14:paraId="53A02040" w14:textId="0D665876" w:rsidR="00744CEE" w:rsidRDefault="00DC0E87" w:rsidP="00A20195">
            <w:pPr>
              <w:pStyle w:val="BodyText"/>
            </w:pPr>
            <w:r>
              <w:t>Intel</w:t>
            </w:r>
          </w:p>
        </w:tc>
        <w:tc>
          <w:tcPr>
            <w:tcW w:w="8074" w:type="dxa"/>
          </w:tcPr>
          <w:p w14:paraId="410206C0" w14:textId="340C1701" w:rsidR="00744CEE" w:rsidRDefault="00DC0E87" w:rsidP="00A20195">
            <w:pPr>
              <w:pStyle w:val="BodyText"/>
            </w:pPr>
            <w:r>
              <w:t>Support this proposal. No definition when RRC reconfiguration is done.</w:t>
            </w:r>
          </w:p>
        </w:tc>
      </w:tr>
      <w:tr w:rsidR="00744CEE" w14:paraId="4B906A8E" w14:textId="77777777" w:rsidTr="00A20195">
        <w:tc>
          <w:tcPr>
            <w:tcW w:w="1555" w:type="dxa"/>
          </w:tcPr>
          <w:p w14:paraId="2845DE06" w14:textId="1EB3CF8F" w:rsidR="00744CEE" w:rsidRPr="00D1707A" w:rsidRDefault="00D1707A" w:rsidP="00A20195">
            <w:pPr>
              <w:pStyle w:val="BodyText"/>
              <w:rPr>
                <w:rFonts w:eastAsiaTheme="minorEastAsia"/>
              </w:rPr>
            </w:pPr>
            <w:r>
              <w:rPr>
                <w:rFonts w:eastAsiaTheme="minorEastAsia" w:hint="eastAsia"/>
              </w:rPr>
              <w:t>OPPO</w:t>
            </w:r>
          </w:p>
        </w:tc>
        <w:tc>
          <w:tcPr>
            <w:tcW w:w="8074" w:type="dxa"/>
          </w:tcPr>
          <w:p w14:paraId="1B634D12" w14:textId="732E5E63" w:rsidR="00744CEE" w:rsidRPr="00D1707A" w:rsidRDefault="00D1707A" w:rsidP="00A20195">
            <w:pPr>
              <w:pStyle w:val="BodyText"/>
              <w:rPr>
                <w:rFonts w:eastAsiaTheme="minorEastAsia"/>
              </w:rPr>
            </w:pPr>
            <w:r>
              <w:rPr>
                <w:rFonts w:eastAsiaTheme="minorEastAsia" w:hint="eastAsia"/>
              </w:rPr>
              <w:t>Support</w:t>
            </w:r>
          </w:p>
        </w:tc>
      </w:tr>
      <w:tr w:rsidR="003D757B" w14:paraId="166E75FB" w14:textId="77777777" w:rsidTr="00A20195">
        <w:tc>
          <w:tcPr>
            <w:tcW w:w="1555" w:type="dxa"/>
          </w:tcPr>
          <w:p w14:paraId="7E549A35" w14:textId="005D4A4D" w:rsidR="003D757B" w:rsidRDefault="003D757B" w:rsidP="003D757B">
            <w:pPr>
              <w:pStyle w:val="BodyText"/>
            </w:pPr>
            <w:r>
              <w:rPr>
                <w:rFonts w:eastAsiaTheme="minorEastAsia" w:hint="eastAsia"/>
              </w:rPr>
              <w:t>ZTE</w:t>
            </w:r>
          </w:p>
        </w:tc>
        <w:tc>
          <w:tcPr>
            <w:tcW w:w="8074" w:type="dxa"/>
          </w:tcPr>
          <w:p w14:paraId="0EACCE2E" w14:textId="15F8224C" w:rsidR="003D757B" w:rsidRDefault="003D757B" w:rsidP="003D757B">
            <w:pPr>
              <w:pStyle w:val="BodyText"/>
            </w:pPr>
            <w:r>
              <w:rPr>
                <w:rFonts w:eastAsiaTheme="minorEastAsia" w:hint="eastAsia"/>
              </w:rPr>
              <w:t xml:space="preserve">Not support. </w:t>
            </w:r>
            <w:r>
              <w:rPr>
                <w:rFonts w:eastAsiaTheme="minorEastAsia"/>
              </w:rPr>
              <w:t xml:space="preserve">This is one </w:t>
            </w:r>
            <w:r>
              <w:rPr>
                <w:rFonts w:eastAsiaTheme="minorEastAsia" w:hint="eastAsia"/>
              </w:rPr>
              <w:t>negative</w:t>
            </w:r>
            <w:r>
              <w:rPr>
                <w:rFonts w:eastAsiaTheme="minorEastAsia"/>
              </w:rPr>
              <w:t xml:space="preserve"> proposal, and there exists the risk of link failure due to misalignement for default DL beams between gNB and UE sides. </w:t>
            </w:r>
          </w:p>
        </w:tc>
      </w:tr>
      <w:tr w:rsidR="0035722C" w14:paraId="74FB779F" w14:textId="77777777" w:rsidTr="00A20195">
        <w:tc>
          <w:tcPr>
            <w:tcW w:w="1555" w:type="dxa"/>
          </w:tcPr>
          <w:p w14:paraId="26B0EBA9" w14:textId="64767F25" w:rsidR="0035722C" w:rsidRDefault="0035722C" w:rsidP="0035722C">
            <w:pPr>
              <w:pStyle w:val="BodyText"/>
            </w:pPr>
            <w:r>
              <w:rPr>
                <w:rFonts w:eastAsiaTheme="minorEastAsia" w:hint="eastAsia"/>
              </w:rPr>
              <w:t>HW/HiSi</w:t>
            </w:r>
          </w:p>
        </w:tc>
        <w:tc>
          <w:tcPr>
            <w:tcW w:w="8074" w:type="dxa"/>
          </w:tcPr>
          <w:p w14:paraId="6C4D8530" w14:textId="3D9EDBC4" w:rsidR="0035722C" w:rsidRDefault="0035722C" w:rsidP="0035722C">
            <w:pPr>
              <w:pStyle w:val="BodyText"/>
            </w:pPr>
            <w:r>
              <w:rPr>
                <w:rFonts w:eastAsiaTheme="minorEastAsia"/>
              </w:rPr>
              <w:t>With minimum UE capability in Rel-15, RRC reconfiguration of TCI states seems difficult to avoid even for intra-cell mobility in FR2. As MAC-CE may not follow RRC message immediately, t</w:t>
            </w:r>
            <w:r>
              <w:rPr>
                <w:rFonts w:eastAsiaTheme="minorEastAsia" w:hint="eastAsia"/>
              </w:rPr>
              <w:t xml:space="preserve">o </w:t>
            </w:r>
            <w:r>
              <w:rPr>
                <w:rFonts w:eastAsiaTheme="minorEastAsia"/>
              </w:rPr>
              <w:t xml:space="preserve">minimize the ambiguilty periods, suggest considering applying the lowest entry of RRC configured TCI states as default beam for CORESET monitoring before MAC-CE activation (similar to what was agreed for the case when scheduling offset is smaller than </w:t>
            </w:r>
            <w:r w:rsidRPr="00AC46E2">
              <w:rPr>
                <w:rFonts w:eastAsiaTheme="minorEastAsia"/>
                <w:i/>
              </w:rPr>
              <w:t>Threshold-Sched-Offset</w:t>
            </w:r>
            <w:r>
              <w:rPr>
                <w:rFonts w:eastAsiaTheme="minorEastAsia"/>
              </w:rPr>
              <w:t xml:space="preserve">). </w:t>
            </w:r>
          </w:p>
        </w:tc>
      </w:tr>
      <w:tr w:rsidR="00D34668" w14:paraId="7FB725DA" w14:textId="77777777" w:rsidTr="00A20195">
        <w:tc>
          <w:tcPr>
            <w:tcW w:w="1555" w:type="dxa"/>
          </w:tcPr>
          <w:p w14:paraId="3AD7F37A" w14:textId="4432A1CD" w:rsidR="00D34668" w:rsidRPr="00D34668" w:rsidRDefault="00D34668" w:rsidP="0035722C">
            <w:pPr>
              <w:pStyle w:val="BodyText"/>
              <w:rPr>
                <w:rFonts w:eastAsiaTheme="minorEastAsia"/>
              </w:rPr>
            </w:pPr>
            <w:r>
              <w:rPr>
                <w:rFonts w:eastAsiaTheme="minorEastAsia" w:hint="eastAsia"/>
              </w:rPr>
              <w:t>Sony</w:t>
            </w:r>
          </w:p>
        </w:tc>
        <w:tc>
          <w:tcPr>
            <w:tcW w:w="8074" w:type="dxa"/>
          </w:tcPr>
          <w:p w14:paraId="09A450A9" w14:textId="3F5966E5" w:rsidR="00D34668" w:rsidRPr="00D34668" w:rsidRDefault="00D34668" w:rsidP="0035722C">
            <w:pPr>
              <w:pStyle w:val="BodyText"/>
              <w:rPr>
                <w:rFonts w:eastAsiaTheme="minorEastAsia"/>
              </w:rPr>
            </w:pPr>
            <w:r>
              <w:rPr>
                <w:rFonts w:eastAsiaTheme="minorEastAsia" w:hint="eastAsia"/>
              </w:rPr>
              <w:t>Support</w:t>
            </w:r>
          </w:p>
        </w:tc>
      </w:tr>
      <w:tr w:rsidR="00FB50B6" w14:paraId="516CAD69" w14:textId="77777777" w:rsidTr="00A20195">
        <w:tc>
          <w:tcPr>
            <w:tcW w:w="1555" w:type="dxa"/>
          </w:tcPr>
          <w:p w14:paraId="7E5CF9ED" w14:textId="24A2003A" w:rsidR="00FB50B6" w:rsidRDefault="00FB50B6" w:rsidP="00FB50B6">
            <w:pPr>
              <w:pStyle w:val="BodyText"/>
            </w:pPr>
            <w:r>
              <w:rPr>
                <w:lang w:val="en-US"/>
              </w:rPr>
              <w:lastRenderedPageBreak/>
              <w:t>Nokia</w:t>
            </w:r>
          </w:p>
        </w:tc>
        <w:tc>
          <w:tcPr>
            <w:tcW w:w="8074" w:type="dxa"/>
          </w:tcPr>
          <w:p w14:paraId="4FECFB2C" w14:textId="75EF67B1" w:rsidR="00FB50B6" w:rsidRDefault="00FB50B6" w:rsidP="00FB50B6">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ED61F0" w14:paraId="4A6A373F" w14:textId="77777777" w:rsidTr="00A20195">
        <w:tc>
          <w:tcPr>
            <w:tcW w:w="1555" w:type="dxa"/>
          </w:tcPr>
          <w:p w14:paraId="2829775A" w14:textId="798C46E8" w:rsidR="00ED61F0" w:rsidRDefault="00ED61F0" w:rsidP="00FB50B6">
            <w:pPr>
              <w:pStyle w:val="BodyText"/>
              <w:rPr>
                <w:lang w:val="en-US"/>
              </w:rPr>
            </w:pPr>
            <w:r>
              <w:rPr>
                <w:lang w:val="en-US"/>
              </w:rPr>
              <w:t>CATT</w:t>
            </w:r>
          </w:p>
        </w:tc>
        <w:tc>
          <w:tcPr>
            <w:tcW w:w="8074" w:type="dxa"/>
          </w:tcPr>
          <w:p w14:paraId="59D48E76" w14:textId="031E369F" w:rsidR="00ED61F0" w:rsidRDefault="00ED61F0" w:rsidP="00904A0C">
            <w:pPr>
              <w:pStyle w:val="BodyText"/>
              <w:rPr>
                <w:lang w:val="en-US"/>
              </w:rPr>
            </w:pPr>
            <w:r>
              <w:rPr>
                <w:lang w:val="en-US"/>
              </w:rPr>
              <w:t xml:space="preserve">Leaving to UE </w:t>
            </w:r>
            <w:r w:rsidR="00904A0C">
              <w:rPr>
                <w:lang w:val="en-US"/>
              </w:rPr>
              <w:t>i</w:t>
            </w:r>
            <w:r w:rsidR="00F66825">
              <w:rPr>
                <w:lang w:val="en-US"/>
              </w:rPr>
              <w:t>mplementation is acceptable</w:t>
            </w:r>
            <w:r w:rsidR="00D014CC">
              <w:rPr>
                <w:lang w:val="en-US"/>
              </w:rPr>
              <w:t>.</w:t>
            </w:r>
            <w:r>
              <w:rPr>
                <w:lang w:val="en-US"/>
              </w:rPr>
              <w:t xml:space="preserve"> </w:t>
            </w:r>
          </w:p>
        </w:tc>
      </w:tr>
      <w:tr w:rsidR="00B30233" w14:paraId="1441D4E5" w14:textId="77777777" w:rsidTr="00A20195">
        <w:tc>
          <w:tcPr>
            <w:tcW w:w="1555" w:type="dxa"/>
          </w:tcPr>
          <w:p w14:paraId="5DE43F9C" w14:textId="0547064B" w:rsidR="00B30233" w:rsidRDefault="00B30233" w:rsidP="00FB50B6">
            <w:pPr>
              <w:pStyle w:val="BodyText"/>
              <w:rPr>
                <w:lang w:val="en-US"/>
              </w:rPr>
            </w:pPr>
            <w:r>
              <w:rPr>
                <w:lang w:val="en-US"/>
              </w:rPr>
              <w:t>Samsung</w:t>
            </w:r>
          </w:p>
        </w:tc>
        <w:tc>
          <w:tcPr>
            <w:tcW w:w="8074" w:type="dxa"/>
          </w:tcPr>
          <w:p w14:paraId="186921C9" w14:textId="14FC88BB" w:rsidR="00B30233" w:rsidRDefault="00B30233" w:rsidP="00904A0C">
            <w:pPr>
              <w:pStyle w:val="BodyText"/>
              <w:rPr>
                <w:lang w:val="en-US"/>
              </w:rPr>
            </w:pPr>
            <w:r>
              <w:rPr>
                <w:lang w:val="en-US"/>
              </w:rPr>
              <w:t>We lean to specify it clearly to avoid misalignment. Same view as Nokia, using previously activated TCI state is a natural choice.</w:t>
            </w:r>
          </w:p>
        </w:tc>
      </w:tr>
    </w:tbl>
    <w:p w14:paraId="0B486C05" w14:textId="77777777" w:rsidR="00744CEE" w:rsidRPr="000B4518" w:rsidRDefault="00744CEE" w:rsidP="00744CEE">
      <w:pPr>
        <w:pStyle w:val="Proposal"/>
        <w:numPr>
          <w:ilvl w:val="0"/>
          <w:numId w:val="0"/>
        </w:numPr>
        <w:ind w:left="1701" w:hanging="1701"/>
        <w:rPr>
          <w:rFonts w:eastAsia="SimSun"/>
        </w:rPr>
      </w:pPr>
    </w:p>
    <w:p w14:paraId="7013818C" w14:textId="77777777" w:rsidR="00E83452" w:rsidRDefault="00E83452" w:rsidP="00E83452">
      <w:pPr>
        <w:pStyle w:val="Heading2"/>
        <w:rPr>
          <w:rFonts w:eastAsia="SimSun"/>
          <w:lang w:eastAsia="zh-CN"/>
        </w:rPr>
      </w:pPr>
      <w:r>
        <w:rPr>
          <w:rFonts w:eastAsia="SimSun"/>
          <w:lang w:eastAsia="zh-CN"/>
        </w:rPr>
        <w:t>3.5</w:t>
      </w:r>
      <w:r>
        <w:rPr>
          <w:rFonts w:eastAsia="SimSun"/>
          <w:lang w:eastAsia="zh-CN"/>
        </w:rPr>
        <w:tab/>
        <w:t>Default spatial relations:</w:t>
      </w:r>
    </w:p>
    <w:p w14:paraId="375DD8BD" w14:textId="77777777" w:rsidR="00E83452" w:rsidRDefault="00E83452" w:rsidP="00E83452">
      <w:pPr>
        <w:pStyle w:val="BodyText"/>
        <w:rPr>
          <w:rFonts w:eastAsia="SimSun"/>
        </w:rPr>
      </w:pPr>
      <w:r>
        <w:rPr>
          <w:rFonts w:eastAsia="SimSun"/>
        </w:rPr>
        <w:t>Several companies discuss the spatial relations the UE would use during transition periods, e.g., between RRC reconfiguration and MAC CE activation.</w:t>
      </w:r>
    </w:p>
    <w:p w14:paraId="26508E53" w14:textId="77777777" w:rsidR="00E83452" w:rsidRDefault="00E83452" w:rsidP="00E83452">
      <w:pPr>
        <w:pStyle w:val="ListBullet"/>
        <w:rPr>
          <w:rFonts w:eastAsia="SimSun"/>
          <w:lang w:eastAsia="zh-CN"/>
        </w:rPr>
      </w:pPr>
      <w:r w:rsidRPr="00ED5EA3">
        <w:rPr>
          <w:rFonts w:eastAsia="SimSun"/>
          <w:lang w:eastAsia="zh-CN"/>
        </w:rPr>
        <w:t>Before RRC configuration, the UL transmission beam is derived from initial access procedure</w:t>
      </w:r>
      <w:r w:rsidRPr="00ED5EA3">
        <w:rPr>
          <w:rFonts w:eastAsia="SimSun" w:hint="eastAsia"/>
          <w:lang w:eastAsia="zh-CN"/>
        </w:rPr>
        <w:t>, i.e. the UE assumes P</w:t>
      </w:r>
      <w:r>
        <w:rPr>
          <w:rFonts w:eastAsia="SimSun" w:hint="eastAsia"/>
          <w:lang w:eastAsia="zh-CN"/>
        </w:rPr>
        <w:t>USCH are spatially QCL-ed with M</w:t>
      </w:r>
      <w:r w:rsidRPr="00ED5EA3">
        <w:rPr>
          <w:rFonts w:eastAsia="SimSun" w:hint="eastAsia"/>
          <w:lang w:eastAsia="zh-CN"/>
        </w:rPr>
        <w:t>sg3.</w:t>
      </w:r>
      <w:r>
        <w:rPr>
          <w:rFonts w:eastAsia="SimSun"/>
          <w:lang w:eastAsia="zh-CN"/>
        </w:rPr>
        <w:t xml:space="preserve"> </w:t>
      </w:r>
      <w:r>
        <w:t>[3]</w:t>
      </w:r>
    </w:p>
    <w:p w14:paraId="7B70BA73" w14:textId="77777777" w:rsidR="00E83452" w:rsidRPr="00BC1204" w:rsidRDefault="00E83452" w:rsidP="00E83452">
      <w:pPr>
        <w:pStyle w:val="ListBullet"/>
        <w:rPr>
          <w:rFonts w:eastAsia="SimSun"/>
          <w:lang w:eastAsia="zh-CN"/>
        </w:rPr>
      </w:pPr>
      <w:r>
        <w:rPr>
          <w:rFonts w:eastAsia="SimSun"/>
          <w:lang w:eastAsia="zh-CN"/>
        </w:rPr>
        <w:t>T</w:t>
      </w:r>
      <w:r>
        <w:rPr>
          <w:rFonts w:eastAsia="SimSun" w:hint="eastAsia"/>
          <w:lang w:eastAsia="zh-CN"/>
        </w:rPr>
        <w:t xml:space="preserve">he UE can assume </w:t>
      </w:r>
      <w:r w:rsidRPr="00197A1C">
        <w:rPr>
          <w:rFonts w:eastAsia="SimSun" w:hint="eastAsia"/>
          <w:lang w:eastAsia="zh-CN"/>
        </w:rPr>
        <w:t xml:space="preserve">the </w:t>
      </w:r>
      <w:r>
        <w:rPr>
          <w:rFonts w:eastAsia="SimSun" w:hint="eastAsia"/>
          <w:lang w:eastAsia="zh-CN"/>
        </w:rPr>
        <w:t>first element</w:t>
      </w:r>
      <w:r w:rsidRPr="00197A1C">
        <w:rPr>
          <w:rFonts w:eastAsia="SimSun" w:hint="eastAsia"/>
          <w:lang w:eastAsia="zh-CN"/>
        </w:rPr>
        <w:t xml:space="preserve"> of </w:t>
      </w:r>
      <w:r w:rsidRPr="00B35B9C">
        <w:rPr>
          <w:szCs w:val="21"/>
        </w:rPr>
        <w:t>PUCCH-SpatialRelationInfo</w:t>
      </w:r>
      <w:r>
        <w:rPr>
          <w:rFonts w:eastAsia="SimSun" w:hint="eastAsia"/>
          <w:lang w:eastAsia="zh-CN"/>
        </w:rPr>
        <w:t xml:space="preserve"> as</w:t>
      </w:r>
      <w:r w:rsidRPr="00424D22">
        <w:rPr>
          <w:rFonts w:eastAsia="SimSun"/>
          <w:lang w:eastAsia="zh-CN"/>
        </w:rPr>
        <w:t xml:space="preserve"> default </w:t>
      </w:r>
      <w:r>
        <w:rPr>
          <w:rFonts w:eastAsia="SimSun" w:hint="eastAsia"/>
          <w:lang w:eastAsia="zh-CN"/>
        </w:rPr>
        <w:t>spatial relation</w:t>
      </w:r>
      <w:r w:rsidRPr="00197A1C">
        <w:rPr>
          <w:rFonts w:eastAsia="SimSun" w:hint="eastAsia"/>
          <w:lang w:eastAsia="zh-CN"/>
        </w:rPr>
        <w:t xml:space="preserve"> </w:t>
      </w:r>
      <w:r>
        <w:rPr>
          <w:rFonts w:eastAsia="SimSun"/>
          <w:lang w:eastAsia="zh-CN"/>
        </w:rPr>
        <w:t>to provide the P</w:t>
      </w:r>
      <w:r>
        <w:rPr>
          <w:rFonts w:eastAsia="SimSun" w:hint="eastAsia"/>
          <w:lang w:eastAsia="zh-CN"/>
        </w:rPr>
        <w:t>U</w:t>
      </w:r>
      <w:r w:rsidRPr="00424D22">
        <w:rPr>
          <w:rFonts w:eastAsia="SimSun"/>
          <w:lang w:eastAsia="zh-CN"/>
        </w:rPr>
        <w:t>CCH QCL between RRC configuration and MAC-CE activation.</w:t>
      </w:r>
      <w:r>
        <w:rPr>
          <w:rFonts w:eastAsia="SimSun"/>
          <w:lang w:eastAsia="zh-CN"/>
        </w:rPr>
        <w:t xml:space="preserve"> </w:t>
      </w:r>
      <w:r>
        <w:t>[3]</w:t>
      </w:r>
    </w:p>
    <w:p w14:paraId="2EADC5BD" w14:textId="77777777" w:rsidR="00E83452" w:rsidRDefault="00E83452" w:rsidP="00E83452">
      <w:pPr>
        <w:pStyle w:val="ListBullet"/>
      </w:pPr>
      <w:r>
        <w:t xml:space="preserve">After an RRC re-configuration of PUCCH-SpatialRelationInfo or a beam failure recovery/RLF/handover, and prior to MAC-CE activation of one of the spatial relations in PUCCH-SpatialRelationInfo, UE assumes a default spatial relation for PUCCH transmission by: [4] </w:t>
      </w:r>
    </w:p>
    <w:p w14:paraId="5B87B628" w14:textId="77777777" w:rsidR="00E83452" w:rsidRPr="00E4261B" w:rsidRDefault="00E83452" w:rsidP="00E83452">
      <w:pPr>
        <w:pStyle w:val="ListBullet"/>
        <w:numPr>
          <w:ilvl w:val="1"/>
          <w:numId w:val="16"/>
        </w:numPr>
        <w:rPr>
          <w:rFonts w:eastAsia="SimSun"/>
          <w:lang w:eastAsia="zh-CN"/>
        </w:rPr>
      </w:pPr>
      <w:r w:rsidRPr="00E4261B">
        <w:rPr>
          <w:rFonts w:eastAsia="SimSun"/>
          <w:lang w:eastAsia="zh-CN"/>
        </w:rPr>
        <w:t>If there is an accompanying PRACH transmission, follow the spatial relation for PRACH or msg 3 transmission.</w:t>
      </w:r>
    </w:p>
    <w:p w14:paraId="0063F5DA" w14:textId="77777777" w:rsidR="00E83452" w:rsidRPr="000508F6" w:rsidRDefault="00E83452" w:rsidP="00E83452">
      <w:pPr>
        <w:pStyle w:val="ListBullet"/>
        <w:numPr>
          <w:ilvl w:val="1"/>
          <w:numId w:val="16"/>
        </w:numPr>
        <w:rPr>
          <w:rFonts w:eastAsia="SimSun"/>
          <w:lang w:eastAsia="zh-CN"/>
        </w:rPr>
      </w:pPr>
      <w:r w:rsidRPr="00E4261B">
        <w:rPr>
          <w:rFonts w:eastAsia="SimSun"/>
          <w:lang w:eastAsia="zh-CN"/>
        </w:rPr>
        <w:t>If this is no accompanying PRACH transmission, follow the most recent MAC-CE indicated spatial relation for the PUCCH resources.</w:t>
      </w:r>
    </w:p>
    <w:p w14:paraId="15DB4D17" w14:textId="77777777" w:rsidR="00E83452" w:rsidRDefault="00E83452" w:rsidP="00E83452">
      <w:pPr>
        <w:pStyle w:val="ListBullet"/>
      </w:pPr>
      <w:r>
        <w:t>Between RRC re-configuration and subsequent MAC CE activation, a UE may refer to the SS/PBCH block resource determined during random access or the most recent spatial relation activated by MAC CE whichever is more recent as the default spatial transmission filter for PUCCH. [5]</w:t>
      </w:r>
    </w:p>
    <w:p w14:paraId="19293B3C" w14:textId="77777777" w:rsidR="00E83452" w:rsidRDefault="00E83452" w:rsidP="00E83452">
      <w:pPr>
        <w:pStyle w:val="ListBullet"/>
      </w:pPr>
      <w:r>
        <w:t>Prior to UE dedicated configuration, a UE reuses the spatial relation of Msg.3 PUSCH for other PUSCH transmissions.</w:t>
      </w:r>
      <w:r w:rsidRPr="00092FEC">
        <w:t xml:space="preserve"> </w:t>
      </w:r>
      <w:r>
        <w:t>[5]</w:t>
      </w:r>
    </w:p>
    <w:p w14:paraId="5DD22067" w14:textId="77777777" w:rsidR="00E83452" w:rsidRDefault="00E83452" w:rsidP="00E83452">
      <w:pPr>
        <w:pStyle w:val="ListBullet"/>
      </w:pPr>
      <w:r>
        <w:t xml:space="preserve">PUCCH is spatially QCL-ed with the latest activated PUCCH beam. [6] </w:t>
      </w:r>
    </w:p>
    <w:p w14:paraId="6131F6E0" w14:textId="77777777" w:rsidR="00E83452" w:rsidRDefault="00E83452" w:rsidP="00E83452">
      <w:pPr>
        <w:pStyle w:val="ListBullet"/>
      </w:pPr>
      <w:r>
        <w:t xml:space="preserve">Spatial beam for Msg3 retransmission scheduled by DCI 0_0 is undefined. [6] </w:t>
      </w:r>
    </w:p>
    <w:p w14:paraId="54D8CB29" w14:textId="77777777" w:rsidR="00E83452" w:rsidRDefault="00E83452" w:rsidP="00E83452">
      <w:pPr>
        <w:pStyle w:val="ListBullet"/>
      </w:pPr>
      <w:r>
        <w:t>During the period between the RRC configuration of PUCCH-SpatialRelationInfo with multiple RSs and MAC-CE activation, the UE shall apply the Tx beam as follows: [9]</w:t>
      </w:r>
    </w:p>
    <w:p w14:paraId="1BF6D14B" w14:textId="77777777" w:rsidR="00E83452" w:rsidRDefault="00E83452" w:rsidP="00E83452">
      <w:pPr>
        <w:pStyle w:val="ListBullet"/>
        <w:numPr>
          <w:ilvl w:val="1"/>
          <w:numId w:val="16"/>
        </w:numPr>
      </w:pPr>
      <w:r>
        <w:t xml:space="preserve">The Tx beam used to transmit msg3 in RACH for the PUCCH for the case of RRC initial configuration </w:t>
      </w:r>
    </w:p>
    <w:p w14:paraId="66C7E536" w14:textId="77777777" w:rsidR="00E83452" w:rsidRDefault="00E83452" w:rsidP="00E83452">
      <w:pPr>
        <w:pStyle w:val="ListBullet"/>
        <w:numPr>
          <w:ilvl w:val="1"/>
          <w:numId w:val="16"/>
        </w:numPr>
      </w:pPr>
      <w:r>
        <w:t>The most recently activated Tx beam for the case of RRC re-configuration.</w:t>
      </w:r>
    </w:p>
    <w:p w14:paraId="1DB146F3" w14:textId="77777777" w:rsidR="00E83452" w:rsidRDefault="00E83452" w:rsidP="00E83452">
      <w:pPr>
        <w:pStyle w:val="ListBullet"/>
      </w:pPr>
      <w:r>
        <w:t>The spatial relation for PUCCH resources before and between RRC re-configuration and subsequent MAC-CE activation is left up to UE implementation. [13]</w:t>
      </w:r>
    </w:p>
    <w:p w14:paraId="34FB9532" w14:textId="77777777" w:rsidR="00E83452" w:rsidRDefault="00E83452" w:rsidP="00E83452">
      <w:pPr>
        <w:pStyle w:val="ListBullet"/>
      </w:pPr>
      <w:r>
        <w:t>After an RRC re-configuration of PUCCH-SpatialRelationInfo and prior to MAC-CE activation, the UE makes the following assumption: [14]</w:t>
      </w:r>
    </w:p>
    <w:p w14:paraId="32976C7E" w14:textId="77777777" w:rsidR="00E83452" w:rsidRDefault="00E83452" w:rsidP="00E83452">
      <w:pPr>
        <w:pStyle w:val="ListBullet"/>
        <w:numPr>
          <w:ilvl w:val="1"/>
          <w:numId w:val="16"/>
        </w:numPr>
      </w:pPr>
      <w:r>
        <w:t>For an RRC reconfiguration where there is an associated (subsequent) RACH procedure, the UE assumes that PUCCH is QCL with the Msg. 3 PUSCH during the RACH procedure</w:t>
      </w:r>
    </w:p>
    <w:p w14:paraId="7629E2A1" w14:textId="77777777" w:rsidR="00E83452" w:rsidRDefault="00E83452" w:rsidP="00E83452">
      <w:pPr>
        <w:pStyle w:val="ListBullet"/>
        <w:numPr>
          <w:ilvl w:val="1"/>
          <w:numId w:val="16"/>
        </w:numPr>
      </w:pPr>
      <w:r>
        <w:t>For an RRC reconfiguration where there is not an associated RACH procedure, the UE assumes that PUCCH is QCL with the lowest ID of PUCCH-SpatialRelationInfo</w:t>
      </w:r>
    </w:p>
    <w:p w14:paraId="3FE837EB" w14:textId="77777777" w:rsidR="00E83452" w:rsidRDefault="00E83452" w:rsidP="00E83452">
      <w:pPr>
        <w:pStyle w:val="ListBullet"/>
      </w:pPr>
      <w:r>
        <w:t>Default spatial relation between RRC reconfiguration and subsequent MAC-CE activation is provided by the most recently activated one for PUCCH. [17]</w:t>
      </w:r>
    </w:p>
    <w:p w14:paraId="4AB60EE8" w14:textId="77777777" w:rsidR="00E83452" w:rsidRDefault="00E83452" w:rsidP="00E83452">
      <w:pPr>
        <w:pStyle w:val="ListBullet"/>
      </w:pPr>
      <w:r>
        <w:t xml:space="preserve">After RACH procedure, until RRC configuration and MAC-CE activation allows default PUSCH beams to be based on PUCCH resources, the beams identified during RACH procedure serve as </w:t>
      </w:r>
      <w:r>
        <w:lastRenderedPageBreak/>
        <w:t>default. These are the beam of SSB identified by the UE for DL, and the beam of the PRACH or msg3 transmission that led to completion of RACH procedure for UL.</w:t>
      </w:r>
      <w:r w:rsidRPr="00A762EE">
        <w:t xml:space="preserve"> </w:t>
      </w:r>
      <w:r>
        <w:t>[18]</w:t>
      </w:r>
    </w:p>
    <w:p w14:paraId="4566C0A2" w14:textId="77777777" w:rsidR="00E83452" w:rsidRDefault="00E83452" w:rsidP="00E83452">
      <w:pPr>
        <w:pStyle w:val="ListBullet"/>
      </w:pPr>
      <w:r>
        <w:t xml:space="preserve">Existing spatial relation is used as PUCCH default spatial relation between RRC </w:t>
      </w:r>
      <w:proofErr w:type="spellStart"/>
      <w:r>
        <w:t>reconfig</w:t>
      </w:r>
      <w:proofErr w:type="spellEnd"/>
      <w:r>
        <w:t xml:space="preserve"> and MAC-CE activation, if there is more than one spatial relation in PUCCH-SpatialRelationInfo and UE supports MAC-CE based activation.</w:t>
      </w:r>
      <w:r w:rsidRPr="00A762EE">
        <w:t xml:space="preserve"> </w:t>
      </w:r>
      <w:r>
        <w:t>[18]</w:t>
      </w:r>
    </w:p>
    <w:p w14:paraId="11F8E557" w14:textId="77777777" w:rsidR="00E83452" w:rsidRDefault="00E83452" w:rsidP="00E83452">
      <w:pPr>
        <w:pStyle w:val="ListBullet"/>
      </w:pPr>
      <w:r>
        <w:t>Newly configured additional PUCCH remains inactive till MAC-CE activation.</w:t>
      </w:r>
      <w:r w:rsidRPr="00A762EE">
        <w:t xml:space="preserve"> </w:t>
      </w:r>
      <w:r>
        <w:t>[18]</w:t>
      </w:r>
    </w:p>
    <w:p w14:paraId="1482EFF5" w14:textId="77777777" w:rsidR="00E83452" w:rsidRDefault="00E83452" w:rsidP="00E83452">
      <w:pPr>
        <w:pStyle w:val="ListBullet"/>
      </w:pPr>
      <w:r w:rsidRPr="00FF4C86">
        <w:t xml:space="preserve">Specify the UE behavior before the dedicated configuration of PUCCH resource </w:t>
      </w:r>
      <w:r>
        <w:t>[11]</w:t>
      </w:r>
    </w:p>
    <w:p w14:paraId="7E3C4A10" w14:textId="77777777" w:rsidR="00E83452" w:rsidRPr="00403A3D" w:rsidRDefault="00E83452" w:rsidP="00E83452">
      <w:pPr>
        <w:pStyle w:val="BodyText"/>
        <w:rPr>
          <w:rFonts w:eastAsia="SimSun"/>
        </w:rPr>
      </w:pPr>
      <w:r>
        <w:rPr>
          <w:rFonts w:eastAsia="SimSun"/>
        </w:rPr>
        <w:t xml:space="preserve">This issue has been discussed during several meetings. The same alternatives are still on the table, and there has been little progress: the likelihood of reaching consensus is small. Without any additional agreements, this will be up to UE implementation. It is the view of the moderator that there is little point to discuss this on-line or in official offline sessions without additional offline alignment. </w:t>
      </w:r>
    </w:p>
    <w:p w14:paraId="69F253A0" w14:textId="77777777" w:rsidR="00E83452" w:rsidRDefault="00E83452" w:rsidP="00E83452">
      <w:pPr>
        <w:pStyle w:val="Proposal"/>
        <w:rPr>
          <w:rFonts w:eastAsia="SimSun"/>
        </w:rPr>
      </w:pPr>
      <w:r>
        <w:rPr>
          <w:rFonts w:eastAsia="SimSun"/>
        </w:rPr>
        <w:t>The spatial relations during transition periods are up to UE implementation.</w:t>
      </w:r>
    </w:p>
    <w:tbl>
      <w:tblPr>
        <w:tblStyle w:val="TableGrid"/>
        <w:tblW w:w="0" w:type="auto"/>
        <w:tblLook w:val="04A0" w:firstRow="1" w:lastRow="0" w:firstColumn="1" w:lastColumn="0" w:noHBand="0" w:noVBand="1"/>
      </w:tblPr>
      <w:tblGrid>
        <w:gridCol w:w="1555"/>
        <w:gridCol w:w="8074"/>
      </w:tblGrid>
      <w:tr w:rsidR="00E83452" w14:paraId="173926E4" w14:textId="77777777" w:rsidTr="003E288A">
        <w:tc>
          <w:tcPr>
            <w:tcW w:w="1555" w:type="dxa"/>
          </w:tcPr>
          <w:p w14:paraId="107F1F3C" w14:textId="77777777" w:rsidR="00E83452" w:rsidRDefault="00E83452" w:rsidP="003E288A">
            <w:pPr>
              <w:pStyle w:val="BodyText"/>
            </w:pPr>
            <w:r>
              <w:t>Company</w:t>
            </w:r>
          </w:p>
        </w:tc>
        <w:tc>
          <w:tcPr>
            <w:tcW w:w="8074" w:type="dxa"/>
          </w:tcPr>
          <w:p w14:paraId="77DDE8CE" w14:textId="77777777" w:rsidR="00E83452" w:rsidRDefault="00E83452" w:rsidP="003E288A">
            <w:pPr>
              <w:pStyle w:val="BodyText"/>
            </w:pPr>
            <w:r>
              <w:t>Comment</w:t>
            </w:r>
          </w:p>
        </w:tc>
      </w:tr>
      <w:tr w:rsidR="00E83452" w14:paraId="7DB69847" w14:textId="77777777" w:rsidTr="003E288A">
        <w:tc>
          <w:tcPr>
            <w:tcW w:w="1555" w:type="dxa"/>
          </w:tcPr>
          <w:p w14:paraId="0695BCA4" w14:textId="77777777" w:rsidR="00E83452" w:rsidRDefault="00E83452" w:rsidP="003E288A">
            <w:pPr>
              <w:pStyle w:val="BodyText"/>
            </w:pPr>
            <w:r>
              <w:t>Intel</w:t>
            </w:r>
          </w:p>
        </w:tc>
        <w:tc>
          <w:tcPr>
            <w:tcW w:w="8074" w:type="dxa"/>
          </w:tcPr>
          <w:p w14:paraId="3972A1D1" w14:textId="77777777" w:rsidR="00E83452" w:rsidRDefault="00E83452" w:rsidP="003E288A">
            <w:pPr>
              <w:pStyle w:val="BodyText"/>
            </w:pPr>
            <w:r>
              <w:t>Support this proposal. No definition when RRC reconfiguration is done.</w:t>
            </w:r>
          </w:p>
        </w:tc>
      </w:tr>
      <w:tr w:rsidR="00E83452" w14:paraId="72947A8F" w14:textId="77777777" w:rsidTr="003E288A">
        <w:tc>
          <w:tcPr>
            <w:tcW w:w="1555" w:type="dxa"/>
          </w:tcPr>
          <w:p w14:paraId="60FCD553" w14:textId="77777777" w:rsidR="00E83452" w:rsidRPr="00471797" w:rsidRDefault="00E83452" w:rsidP="003E288A">
            <w:pPr>
              <w:pStyle w:val="BodyText"/>
              <w:rPr>
                <w:rFonts w:eastAsiaTheme="minorEastAsia"/>
              </w:rPr>
            </w:pPr>
            <w:r>
              <w:rPr>
                <w:rFonts w:eastAsiaTheme="minorEastAsia" w:hint="eastAsia"/>
              </w:rPr>
              <w:t>OPPO</w:t>
            </w:r>
          </w:p>
        </w:tc>
        <w:tc>
          <w:tcPr>
            <w:tcW w:w="8074" w:type="dxa"/>
          </w:tcPr>
          <w:p w14:paraId="5E90C2F8" w14:textId="77777777" w:rsidR="00E83452" w:rsidRPr="00471797" w:rsidRDefault="00E83452" w:rsidP="003E288A">
            <w:pPr>
              <w:pStyle w:val="BodyText"/>
              <w:rPr>
                <w:rFonts w:eastAsiaTheme="minorEastAsia"/>
              </w:rPr>
            </w:pPr>
            <w:r>
              <w:rPr>
                <w:rFonts w:eastAsiaTheme="minorEastAsia" w:hint="eastAsia"/>
              </w:rPr>
              <w:t>Support</w:t>
            </w:r>
          </w:p>
        </w:tc>
      </w:tr>
      <w:tr w:rsidR="00E83452" w14:paraId="010C3005" w14:textId="77777777" w:rsidTr="003E288A">
        <w:tc>
          <w:tcPr>
            <w:tcW w:w="1555" w:type="dxa"/>
          </w:tcPr>
          <w:p w14:paraId="452EB151" w14:textId="77777777" w:rsidR="00E83452" w:rsidRDefault="00E83452" w:rsidP="003E288A">
            <w:pPr>
              <w:pStyle w:val="BodyText"/>
            </w:pPr>
            <w:r>
              <w:rPr>
                <w:rFonts w:eastAsiaTheme="minorEastAsia" w:hint="eastAsia"/>
              </w:rPr>
              <w:t>ZTE</w:t>
            </w:r>
          </w:p>
        </w:tc>
        <w:tc>
          <w:tcPr>
            <w:tcW w:w="8074" w:type="dxa"/>
          </w:tcPr>
          <w:p w14:paraId="2B554386" w14:textId="77777777" w:rsidR="00E83452" w:rsidRDefault="00E83452" w:rsidP="003E288A">
            <w:pPr>
              <w:pStyle w:val="BodyText"/>
            </w:pPr>
            <w:r>
              <w:rPr>
                <w:rFonts w:eastAsiaTheme="minorEastAsia" w:hint="eastAsia"/>
              </w:rPr>
              <w:t xml:space="preserve">Not support. </w:t>
            </w:r>
            <w:r>
              <w:rPr>
                <w:rFonts w:eastAsiaTheme="minorEastAsia"/>
              </w:rPr>
              <w:t xml:space="preserve">This is one </w:t>
            </w:r>
            <w:r>
              <w:rPr>
                <w:rFonts w:eastAsiaTheme="minorEastAsia" w:hint="eastAsia"/>
              </w:rPr>
              <w:t>negative</w:t>
            </w:r>
            <w:r>
              <w:rPr>
                <w:rFonts w:eastAsiaTheme="minorEastAsia"/>
              </w:rPr>
              <w:t xml:space="preserve"> proposal, and there exists the risk of link failure due to misalignement for default DL beams between gNB and UE sides. </w:t>
            </w:r>
          </w:p>
        </w:tc>
      </w:tr>
      <w:tr w:rsidR="00E83452" w14:paraId="47CBA078" w14:textId="77777777" w:rsidTr="003E288A">
        <w:tc>
          <w:tcPr>
            <w:tcW w:w="1555" w:type="dxa"/>
          </w:tcPr>
          <w:p w14:paraId="4B9AD61B" w14:textId="77777777" w:rsidR="00E83452" w:rsidRDefault="00E83452" w:rsidP="003E288A">
            <w:pPr>
              <w:pStyle w:val="BodyText"/>
            </w:pPr>
            <w:r>
              <w:rPr>
                <w:rFonts w:eastAsiaTheme="minorEastAsia" w:hint="eastAsia"/>
              </w:rPr>
              <w:t>HW/HiSi</w:t>
            </w:r>
          </w:p>
        </w:tc>
        <w:tc>
          <w:tcPr>
            <w:tcW w:w="8074" w:type="dxa"/>
          </w:tcPr>
          <w:p w14:paraId="0E149CAF" w14:textId="77777777" w:rsidR="00E83452" w:rsidRDefault="00E83452" w:rsidP="003E288A">
            <w:pPr>
              <w:pStyle w:val="BodyText"/>
            </w:pPr>
            <w:r>
              <w:t xml:space="preserve">Similar to previous section. Suggest to minimize the ambiguilty periods by introducing default behavior. </w:t>
            </w:r>
          </w:p>
        </w:tc>
      </w:tr>
      <w:tr w:rsidR="00E83452" w14:paraId="54F364ED" w14:textId="77777777" w:rsidTr="003E288A">
        <w:tc>
          <w:tcPr>
            <w:tcW w:w="1555" w:type="dxa"/>
          </w:tcPr>
          <w:p w14:paraId="69D7EC97" w14:textId="77777777" w:rsidR="00E83452" w:rsidRPr="00CC0FF6" w:rsidRDefault="00E83452" w:rsidP="003E288A">
            <w:pPr>
              <w:pStyle w:val="BodyText"/>
              <w:rPr>
                <w:rFonts w:eastAsiaTheme="minorEastAsia"/>
              </w:rPr>
            </w:pPr>
            <w:r>
              <w:rPr>
                <w:rFonts w:eastAsiaTheme="minorEastAsia" w:hint="eastAsia"/>
              </w:rPr>
              <w:t>Sony</w:t>
            </w:r>
          </w:p>
        </w:tc>
        <w:tc>
          <w:tcPr>
            <w:tcW w:w="8074" w:type="dxa"/>
          </w:tcPr>
          <w:p w14:paraId="1B9C4442" w14:textId="77777777" w:rsidR="00E83452" w:rsidRPr="00CC0FF6" w:rsidRDefault="00E83452" w:rsidP="003E288A">
            <w:pPr>
              <w:pStyle w:val="BodyText"/>
              <w:rPr>
                <w:rFonts w:eastAsiaTheme="minorEastAsia"/>
              </w:rPr>
            </w:pPr>
            <w:r>
              <w:rPr>
                <w:rFonts w:eastAsiaTheme="minorEastAsia" w:hint="eastAsia"/>
              </w:rPr>
              <w:t>Support</w:t>
            </w:r>
          </w:p>
        </w:tc>
      </w:tr>
      <w:tr w:rsidR="00E83452" w14:paraId="13D6D9CF" w14:textId="77777777" w:rsidTr="003E288A">
        <w:tc>
          <w:tcPr>
            <w:tcW w:w="1555" w:type="dxa"/>
          </w:tcPr>
          <w:p w14:paraId="1873C6D8" w14:textId="77777777" w:rsidR="00E83452" w:rsidRDefault="00E83452" w:rsidP="003E288A">
            <w:pPr>
              <w:pStyle w:val="BodyText"/>
            </w:pPr>
            <w:r>
              <w:rPr>
                <w:lang w:val="en-US"/>
              </w:rPr>
              <w:t>Nokia</w:t>
            </w:r>
          </w:p>
        </w:tc>
        <w:tc>
          <w:tcPr>
            <w:tcW w:w="8074" w:type="dxa"/>
          </w:tcPr>
          <w:p w14:paraId="2CA011C7" w14:textId="77777777" w:rsidR="00E83452" w:rsidRDefault="00E83452" w:rsidP="003E288A">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E83452" w14:paraId="3FB6DB17" w14:textId="77777777" w:rsidTr="003E288A">
        <w:tc>
          <w:tcPr>
            <w:tcW w:w="1555" w:type="dxa"/>
          </w:tcPr>
          <w:p w14:paraId="346E9DDC" w14:textId="77777777" w:rsidR="00E83452" w:rsidRDefault="00E83452" w:rsidP="003E288A">
            <w:pPr>
              <w:pStyle w:val="BodyText"/>
              <w:rPr>
                <w:lang w:val="en-US"/>
              </w:rPr>
            </w:pPr>
            <w:r>
              <w:rPr>
                <w:lang w:val="en-US"/>
              </w:rPr>
              <w:t>CATT</w:t>
            </w:r>
          </w:p>
        </w:tc>
        <w:tc>
          <w:tcPr>
            <w:tcW w:w="8074" w:type="dxa"/>
          </w:tcPr>
          <w:p w14:paraId="12AADB97" w14:textId="77777777" w:rsidR="00E83452" w:rsidRDefault="00E83452" w:rsidP="003E288A">
            <w:pPr>
              <w:pStyle w:val="BodyText"/>
              <w:rPr>
                <w:lang w:val="en-US"/>
              </w:rPr>
            </w:pPr>
            <w:r>
              <w:rPr>
                <w:lang w:val="en-US"/>
              </w:rPr>
              <w:t>Leaving to UE implementation is acceptable.</w:t>
            </w:r>
          </w:p>
        </w:tc>
      </w:tr>
      <w:tr w:rsidR="00E83452" w14:paraId="71A2BA8E" w14:textId="77777777" w:rsidTr="003E288A">
        <w:tc>
          <w:tcPr>
            <w:tcW w:w="1555" w:type="dxa"/>
          </w:tcPr>
          <w:p w14:paraId="6E1E8F80" w14:textId="70FFFF59" w:rsidR="00E83452" w:rsidRDefault="00E83452" w:rsidP="003E288A">
            <w:pPr>
              <w:pStyle w:val="BodyText"/>
              <w:rPr>
                <w:lang w:val="en-US"/>
              </w:rPr>
            </w:pPr>
            <w:r>
              <w:rPr>
                <w:lang w:val="en-US"/>
              </w:rPr>
              <w:t>Samsung</w:t>
            </w:r>
          </w:p>
        </w:tc>
        <w:tc>
          <w:tcPr>
            <w:tcW w:w="8074" w:type="dxa"/>
          </w:tcPr>
          <w:p w14:paraId="257416FD" w14:textId="0FD79A6D" w:rsidR="00E83452" w:rsidRDefault="00E83452" w:rsidP="003E288A">
            <w:pPr>
              <w:pStyle w:val="BodyText"/>
              <w:rPr>
                <w:lang w:val="en-US"/>
              </w:rPr>
            </w:pPr>
            <w:r w:rsidRPr="00E83452">
              <w:rPr>
                <w:lang w:val="en-US"/>
              </w:rPr>
              <w:t xml:space="preserve">Lean to define it clearly.  Same to Nokia’s view, using previous activated </w:t>
            </w:r>
            <w:proofErr w:type="spellStart"/>
            <w:r w:rsidRPr="00E83452">
              <w:rPr>
                <w:lang w:val="en-US"/>
              </w:rPr>
              <w:t>SpatialRelation</w:t>
            </w:r>
            <w:proofErr w:type="spellEnd"/>
            <w:r w:rsidRPr="00E83452">
              <w:rPr>
                <w:lang w:val="en-US"/>
              </w:rPr>
              <w:t xml:space="preserve"> until new MAC-CE is a natural choice.</w:t>
            </w:r>
          </w:p>
        </w:tc>
      </w:tr>
      <w:tr w:rsidR="00E83452" w14:paraId="10834C6E" w14:textId="77777777" w:rsidTr="003E288A">
        <w:tc>
          <w:tcPr>
            <w:tcW w:w="1555" w:type="dxa"/>
          </w:tcPr>
          <w:p w14:paraId="041C8AB2" w14:textId="1EF80120" w:rsidR="00E83452" w:rsidRDefault="00E83452" w:rsidP="003E288A">
            <w:pPr>
              <w:pStyle w:val="BodyText"/>
              <w:rPr>
                <w:lang w:val="en-US"/>
              </w:rPr>
            </w:pPr>
            <w:r>
              <w:rPr>
                <w:lang w:val="en-US"/>
              </w:rPr>
              <w:t>MTI</w:t>
            </w:r>
          </w:p>
        </w:tc>
        <w:tc>
          <w:tcPr>
            <w:tcW w:w="8074" w:type="dxa"/>
          </w:tcPr>
          <w:p w14:paraId="5601721B" w14:textId="1264ECE6" w:rsidR="00E83452" w:rsidRPr="00E83452" w:rsidRDefault="00E83452" w:rsidP="003E288A">
            <w:pPr>
              <w:pStyle w:val="BodyText"/>
              <w:rPr>
                <w:lang w:val="en-US"/>
              </w:rPr>
            </w:pPr>
            <w:r>
              <w:rPr>
                <w:lang w:val="en-US"/>
              </w:rPr>
              <w:t>Support</w:t>
            </w:r>
            <w:r>
              <w:rPr>
                <w:lang w:val="en-US"/>
              </w:rPr>
              <w:br/>
            </w:r>
            <w:r w:rsidRPr="00E83452">
              <w:rPr>
                <w:lang w:val="en-US"/>
              </w:rPr>
              <w:t>After an RRC re-configuration, UE has an opportunity to refine PUCCH beam by using PUCCH-SpatialRelationInfo. There is a chance that only one candidate beam is configured in PUCCH-SpatialRelationInfo, and UE can apply this beam directly to transmit HARQ and RRC re-configuration complete before MAC-CE activates this. This could happen if the spatial relation is up to UE implementation</w:t>
            </w:r>
          </w:p>
        </w:tc>
      </w:tr>
    </w:tbl>
    <w:p w14:paraId="64FFD3C6" w14:textId="77777777" w:rsidR="00E83452" w:rsidRPr="000B4518" w:rsidRDefault="00E83452" w:rsidP="00E83452">
      <w:pPr>
        <w:pStyle w:val="Proposal"/>
        <w:numPr>
          <w:ilvl w:val="0"/>
          <w:numId w:val="0"/>
        </w:numPr>
        <w:ind w:left="1701" w:hanging="1701"/>
        <w:rPr>
          <w:rFonts w:eastAsia="SimSun"/>
        </w:rPr>
      </w:pPr>
    </w:p>
    <w:p w14:paraId="04532463" w14:textId="54AD2130" w:rsidR="008C6089" w:rsidRDefault="000228B7" w:rsidP="00F244F9">
      <w:pPr>
        <w:pStyle w:val="Heading2"/>
        <w:rPr>
          <w:rFonts w:eastAsia="SimSun"/>
          <w:lang w:eastAsia="zh-CN"/>
        </w:rPr>
      </w:pPr>
      <w:r>
        <w:rPr>
          <w:rFonts w:eastAsia="SimSun"/>
          <w:lang w:eastAsia="zh-CN"/>
        </w:rPr>
        <w:t>3.</w:t>
      </w:r>
      <w:r w:rsidR="00A55B93">
        <w:rPr>
          <w:rFonts w:eastAsia="SimSun"/>
          <w:lang w:eastAsia="zh-CN"/>
        </w:rPr>
        <w:t>6</w:t>
      </w:r>
      <w:r w:rsidR="00A55B93">
        <w:rPr>
          <w:rFonts w:eastAsia="SimSun"/>
          <w:lang w:eastAsia="zh-CN"/>
        </w:rPr>
        <w:tab/>
      </w:r>
      <w:r w:rsidR="0062074B">
        <w:rPr>
          <w:rFonts w:eastAsia="SimSun"/>
          <w:lang w:eastAsia="zh-CN"/>
        </w:rPr>
        <w:t>Slot aggregation</w:t>
      </w:r>
    </w:p>
    <w:p w14:paraId="7CE860D1" w14:textId="7C5E97D3" w:rsidR="002A7DD8" w:rsidRDefault="0062074B" w:rsidP="00403A3D">
      <w:pPr>
        <w:pStyle w:val="BodyText"/>
        <w:rPr>
          <w:rFonts w:eastAsia="SimSun"/>
        </w:rPr>
      </w:pPr>
      <w:r>
        <w:rPr>
          <w:rFonts w:eastAsia="SimSun"/>
        </w:rPr>
        <w:t xml:space="preserve">A few companies discuss </w:t>
      </w:r>
      <w:r w:rsidR="00577DA2">
        <w:rPr>
          <w:rFonts w:eastAsia="SimSun"/>
        </w:rPr>
        <w:t xml:space="preserve">the QCL assumptions for </w:t>
      </w:r>
      <w:r>
        <w:rPr>
          <w:rFonts w:eastAsia="SimSun"/>
        </w:rPr>
        <w:t xml:space="preserve">multi-slot </w:t>
      </w:r>
      <w:r w:rsidR="00577DA2">
        <w:rPr>
          <w:rFonts w:eastAsia="SimSun"/>
        </w:rPr>
        <w:t xml:space="preserve">PDSCH and the scheduling delay. </w:t>
      </w:r>
      <w:r w:rsidR="002A7DD8">
        <w:rPr>
          <w:rFonts w:eastAsia="SimSun"/>
        </w:rPr>
        <w:t xml:space="preserve">Two companies provide suggestions on how to </w:t>
      </w:r>
      <w:r w:rsidR="00403A3D">
        <w:rPr>
          <w:rFonts w:eastAsia="SimSun"/>
        </w:rPr>
        <w:t xml:space="preserve">define </w:t>
      </w:r>
      <w:r w:rsidR="00577DA2">
        <w:rPr>
          <w:rFonts w:eastAsia="SimSun"/>
        </w:rPr>
        <w:t>the schedul</w:t>
      </w:r>
      <w:r w:rsidR="002A7DD8">
        <w:rPr>
          <w:rFonts w:eastAsia="SimSun"/>
        </w:rPr>
        <w:t>ed</w:t>
      </w:r>
      <w:r w:rsidR="00577DA2">
        <w:rPr>
          <w:rFonts w:eastAsia="SimSun"/>
        </w:rPr>
        <w:t xml:space="preserve"> delay</w:t>
      </w:r>
      <w:r w:rsidR="002A7DD8">
        <w:rPr>
          <w:rFonts w:eastAsia="SimSun"/>
        </w:rPr>
        <w:t>:</w:t>
      </w:r>
    </w:p>
    <w:p w14:paraId="79472C06" w14:textId="7C6AD710" w:rsidR="002A7DD8" w:rsidRDefault="002A7DD8" w:rsidP="00403A3D">
      <w:pPr>
        <w:pStyle w:val="BodyText"/>
        <w:rPr>
          <w:i/>
        </w:rPr>
      </w:pPr>
      <w:r>
        <w:rPr>
          <w:rFonts w:eastAsia="SimSun"/>
        </w:rPr>
        <w:t xml:space="preserve">Alternative 1: The delay is defined as the </w:t>
      </w:r>
      <w:r w:rsidR="002A2CAE">
        <w:rPr>
          <w:rFonts w:eastAsia="SimSun"/>
        </w:rPr>
        <w:t xml:space="preserve">time between </w:t>
      </w:r>
      <w:r w:rsidR="00577DA2">
        <w:t xml:space="preserve">the last symbol of PDCCH and the first symbol of PDSCH </w:t>
      </w:r>
      <w:r w:rsidR="00577DA2" w:rsidRPr="00403A3D">
        <w:rPr>
          <w:i/>
        </w:rPr>
        <w:t>in the first scheduled slo</w:t>
      </w:r>
      <w:r w:rsidR="00403A3D">
        <w:rPr>
          <w:i/>
        </w:rPr>
        <w:t xml:space="preserve">t. </w:t>
      </w:r>
    </w:p>
    <w:p w14:paraId="29C98A4F" w14:textId="72F4815A" w:rsidR="00EF4D1F" w:rsidRPr="00EF4D1F" w:rsidRDefault="00EF4D1F" w:rsidP="00403A3D">
      <w:pPr>
        <w:pStyle w:val="ListBullet"/>
      </w:pPr>
      <w:r>
        <w:t xml:space="preserve">For multi-slot PDSCH, the TCI state is determined based on the scheduling offset for the first PDSCH slot instead of the scheduling offset for each PDSCH slot. [8] </w:t>
      </w:r>
    </w:p>
    <w:p w14:paraId="6B479348" w14:textId="784380C8" w:rsidR="002A7DD8" w:rsidRDefault="002A7DD8" w:rsidP="002A7DD8">
      <w:pPr>
        <w:pStyle w:val="BodyText"/>
        <w:rPr>
          <w:i/>
        </w:rPr>
      </w:pPr>
      <w:r>
        <w:rPr>
          <w:rFonts w:eastAsia="SimSun"/>
        </w:rPr>
        <w:t xml:space="preserve">Alternative 2: The delay is defined as the time between </w:t>
      </w:r>
      <w:r>
        <w:t xml:space="preserve">the last symbol of PDCCH and the first symbol of PDSCH </w:t>
      </w:r>
      <w:r w:rsidRPr="00403A3D">
        <w:rPr>
          <w:i/>
        </w:rPr>
        <w:t>in</w:t>
      </w:r>
      <w:r>
        <w:rPr>
          <w:i/>
        </w:rPr>
        <w:t xml:space="preserve"> each</w:t>
      </w:r>
      <w:r w:rsidRPr="00403A3D">
        <w:rPr>
          <w:i/>
        </w:rPr>
        <w:t xml:space="preserve"> scheduled slo</w:t>
      </w:r>
      <w:r>
        <w:rPr>
          <w:i/>
        </w:rPr>
        <w:t xml:space="preserve">t. </w:t>
      </w:r>
    </w:p>
    <w:p w14:paraId="145F6152" w14:textId="7B3442F4" w:rsidR="002A7DD8" w:rsidRPr="00EF4D1F" w:rsidRDefault="00EF4D1F" w:rsidP="00403A3D">
      <w:pPr>
        <w:pStyle w:val="ListBullet"/>
      </w:pPr>
      <w:r w:rsidRPr="00F15B49">
        <w:t xml:space="preserve">Time offset </w:t>
      </w:r>
      <w:proofErr w:type="spellStart"/>
      <w:r w:rsidRPr="00F15B49">
        <w:t>toffset</w:t>
      </w:r>
      <w:proofErr w:type="spellEnd"/>
      <w:r w:rsidRPr="00F15B49">
        <w:t xml:space="preserve"> is defined as the time duration from the end of last symbol of PDCCH carrying the scheduling DL DCI to the beginning of the first symbol of corresponding PDSCH in each of the scheduled slots.</w:t>
      </w:r>
      <w:r>
        <w:t xml:space="preserve"> [2]</w:t>
      </w:r>
    </w:p>
    <w:p w14:paraId="44E08956" w14:textId="5AD4C612" w:rsidR="00577DA2" w:rsidRDefault="00EF4D1F" w:rsidP="00EF4D1F">
      <w:pPr>
        <w:pStyle w:val="BodyText"/>
        <w:rPr>
          <w:rFonts w:eastAsia="SimSun"/>
        </w:rPr>
      </w:pPr>
      <w:r>
        <w:t xml:space="preserve">A few companies propose to introduce restrictions for the scheduled delay for multi-slot PDSCH: </w:t>
      </w:r>
    </w:p>
    <w:p w14:paraId="2DC62EBD" w14:textId="77777777" w:rsidR="00CF099D" w:rsidRDefault="00CF099D" w:rsidP="00CF099D">
      <w:pPr>
        <w:pStyle w:val="ListBullet"/>
      </w:pPr>
      <w:r>
        <w:lastRenderedPageBreak/>
        <w:t>For PDSCH based slot aggregation, the time offset between the last symbol of PDCCH and the first symbol of PDSCH in the first scheduled slot should be no less than Threshold-Sched-Offset. [18]</w:t>
      </w:r>
    </w:p>
    <w:p w14:paraId="593EFC0D" w14:textId="02A72ABD" w:rsidR="0091793F" w:rsidRPr="0091793F" w:rsidRDefault="00577DA2" w:rsidP="0091793F">
      <w:pPr>
        <w:pStyle w:val="ListBullet"/>
        <w:rPr>
          <w:rFonts w:eastAsia="SimSun"/>
        </w:rPr>
      </w:pPr>
      <w:r>
        <w:rPr>
          <w:rFonts w:eastAsia="SimSun"/>
        </w:rPr>
        <w:t>For a UE configured with TCI states containing QCL-</w:t>
      </w:r>
      <w:proofErr w:type="spellStart"/>
      <w:r>
        <w:rPr>
          <w:rFonts w:eastAsia="SimSun"/>
        </w:rPr>
        <w:t>TypeD</w:t>
      </w:r>
      <w:proofErr w:type="spellEnd"/>
      <w:r>
        <w:rPr>
          <w:rFonts w:eastAsia="SimSun"/>
        </w:rPr>
        <w:t xml:space="preserve">, </w:t>
      </w:r>
      <w:r w:rsidRPr="00A23ACE">
        <w:rPr>
          <w:rFonts w:eastAsia="SimSun"/>
        </w:rPr>
        <w:t xml:space="preserve">the time offset between the reception of the DL DCI and the corresponding </w:t>
      </w:r>
      <w:r>
        <w:rPr>
          <w:rFonts w:eastAsia="SimSun"/>
        </w:rPr>
        <w:t>multi-slot PDSCH</w:t>
      </w:r>
      <w:r w:rsidRPr="00A23ACE">
        <w:rPr>
          <w:rFonts w:eastAsia="SimSun"/>
        </w:rPr>
        <w:t xml:space="preserve"> </w:t>
      </w:r>
      <w:r>
        <w:rPr>
          <w:rFonts w:eastAsia="SimSun"/>
        </w:rPr>
        <w:t>should be</w:t>
      </w:r>
      <w:r w:rsidRPr="00A23ACE">
        <w:rPr>
          <w:rFonts w:eastAsia="SimSun"/>
        </w:rPr>
        <w:t xml:space="preserve"> equal to or greater than </w:t>
      </w:r>
      <w:r>
        <w:rPr>
          <w:rFonts w:eastAsia="SimSun"/>
        </w:rPr>
        <w:t>the</w:t>
      </w:r>
      <w:r w:rsidRPr="00A23ACE">
        <w:rPr>
          <w:rFonts w:eastAsia="SimSun"/>
        </w:rPr>
        <w:t xml:space="preserve"> threshold Threshold-Sched-Offset</w:t>
      </w:r>
      <w:r>
        <w:rPr>
          <w:rFonts w:eastAsia="SimSun" w:hint="eastAsia"/>
        </w:rPr>
        <w:t>.</w:t>
      </w:r>
      <w:r>
        <w:rPr>
          <w:rFonts w:eastAsia="SimSun"/>
        </w:rPr>
        <w:t xml:space="preserve"> [11]</w:t>
      </w:r>
    </w:p>
    <w:p w14:paraId="3C524F8F" w14:textId="0F1C4A79" w:rsidR="0091793F" w:rsidRPr="00C37929" w:rsidRDefault="0091793F" w:rsidP="0091793F">
      <w:pPr>
        <w:pStyle w:val="BodyText"/>
        <w:rPr>
          <w:rFonts w:eastAsia="SimSun"/>
        </w:rPr>
      </w:pPr>
      <w:r>
        <w:rPr>
          <w:rFonts w:eastAsia="SimSun"/>
        </w:rPr>
        <w:t>One company discusses PUSCH with slot aggregation</w:t>
      </w:r>
      <w:r w:rsidR="00150767">
        <w:rPr>
          <w:rFonts w:eastAsia="SimSun"/>
        </w:rPr>
        <w:t>:</w:t>
      </w:r>
    </w:p>
    <w:p w14:paraId="26FBE6D9" w14:textId="4620A8BF" w:rsidR="00CF099D" w:rsidRDefault="00CF099D" w:rsidP="00CF099D">
      <w:pPr>
        <w:pStyle w:val="ListBullet"/>
      </w:pPr>
      <w:r>
        <w:t>For PUSCH with slot aggregation, all slots share the same spatial relation info in Rel-15. PUSCH beam determination is independent of whether PUSCH carries UCI, SCH data, or both.</w:t>
      </w:r>
      <w:r w:rsidRPr="00E3378B">
        <w:t xml:space="preserve"> </w:t>
      </w:r>
      <w:r>
        <w:t>[18]</w:t>
      </w:r>
    </w:p>
    <w:p w14:paraId="6DF679CE" w14:textId="23ABCC8C" w:rsidR="00607E20" w:rsidRDefault="00607E20" w:rsidP="00607E20">
      <w:pPr>
        <w:pStyle w:val="ListBullet"/>
        <w:numPr>
          <w:ilvl w:val="0"/>
          <w:numId w:val="0"/>
        </w:numPr>
        <w:ind w:left="1004" w:hanging="360"/>
      </w:pPr>
    </w:p>
    <w:p w14:paraId="0540ED89" w14:textId="77777777" w:rsidR="00607E20" w:rsidRDefault="00607E20" w:rsidP="00607E20">
      <w:pPr>
        <w:pStyle w:val="Proposal"/>
      </w:pPr>
      <w:r>
        <w:t>Further discuss the above alternatives offline.</w:t>
      </w:r>
    </w:p>
    <w:tbl>
      <w:tblPr>
        <w:tblStyle w:val="TableGrid"/>
        <w:tblW w:w="0" w:type="auto"/>
        <w:tblLook w:val="04A0" w:firstRow="1" w:lastRow="0" w:firstColumn="1" w:lastColumn="0" w:noHBand="0" w:noVBand="1"/>
      </w:tblPr>
      <w:tblGrid>
        <w:gridCol w:w="1555"/>
        <w:gridCol w:w="8074"/>
      </w:tblGrid>
      <w:tr w:rsidR="00607E20" w14:paraId="7AA14EFC" w14:textId="77777777" w:rsidTr="00A20195">
        <w:tc>
          <w:tcPr>
            <w:tcW w:w="1555" w:type="dxa"/>
          </w:tcPr>
          <w:p w14:paraId="26E54569" w14:textId="77777777" w:rsidR="00607E20" w:rsidRDefault="00607E20" w:rsidP="00A20195">
            <w:pPr>
              <w:pStyle w:val="BodyText"/>
            </w:pPr>
            <w:r>
              <w:t>Company</w:t>
            </w:r>
          </w:p>
        </w:tc>
        <w:tc>
          <w:tcPr>
            <w:tcW w:w="8074" w:type="dxa"/>
          </w:tcPr>
          <w:p w14:paraId="44A4A02A" w14:textId="77777777" w:rsidR="00607E20" w:rsidRDefault="00607E20" w:rsidP="00A20195">
            <w:pPr>
              <w:pStyle w:val="BodyText"/>
            </w:pPr>
            <w:r>
              <w:t>Comment</w:t>
            </w:r>
          </w:p>
        </w:tc>
      </w:tr>
      <w:tr w:rsidR="00607E20" w14:paraId="0C493799" w14:textId="77777777" w:rsidTr="00A20195">
        <w:tc>
          <w:tcPr>
            <w:tcW w:w="1555" w:type="dxa"/>
          </w:tcPr>
          <w:p w14:paraId="196010B0" w14:textId="2C3865FF" w:rsidR="00607E20" w:rsidRDefault="00DC0E87" w:rsidP="00A20195">
            <w:pPr>
              <w:pStyle w:val="BodyText"/>
            </w:pPr>
            <w:r>
              <w:t>Intel</w:t>
            </w:r>
          </w:p>
        </w:tc>
        <w:tc>
          <w:tcPr>
            <w:tcW w:w="8074" w:type="dxa"/>
          </w:tcPr>
          <w:p w14:paraId="461A3520" w14:textId="77777777" w:rsidR="00607E20" w:rsidRDefault="00DC0E87" w:rsidP="00A20195">
            <w:pPr>
              <w:pStyle w:val="BodyText"/>
            </w:pPr>
            <w:r>
              <w:t>We think first we should make sure that the beam for each slot is the same to avoid MCS mismatch issue. Then we can down-select the following ways:</w:t>
            </w:r>
          </w:p>
          <w:p w14:paraId="6E3B844E" w14:textId="77777777" w:rsidR="00DC0E87" w:rsidRDefault="00DC0E87" w:rsidP="00DC0E87">
            <w:pPr>
              <w:pStyle w:val="BodyText"/>
              <w:numPr>
                <w:ilvl w:val="0"/>
                <w:numId w:val="31"/>
              </w:numPr>
            </w:pPr>
            <w:r>
              <w:t>PDSCH beam is based on the scheduling offset of the first slot</w:t>
            </w:r>
          </w:p>
          <w:p w14:paraId="156CDC39" w14:textId="4BFFC390" w:rsidR="00DC0E87" w:rsidRDefault="00DC0E87" w:rsidP="00DC0E87">
            <w:pPr>
              <w:pStyle w:val="BodyText"/>
              <w:numPr>
                <w:ilvl w:val="0"/>
                <w:numId w:val="31"/>
              </w:numPr>
            </w:pPr>
            <w:r>
              <w:t>Scheduling offset of the first slot should be no less than UE reported threshold</w:t>
            </w:r>
          </w:p>
        </w:tc>
      </w:tr>
      <w:tr w:rsidR="00607E20" w14:paraId="03A8DAD1" w14:textId="77777777" w:rsidTr="00A20195">
        <w:tc>
          <w:tcPr>
            <w:tcW w:w="1555" w:type="dxa"/>
          </w:tcPr>
          <w:p w14:paraId="6FE6A798" w14:textId="47AFAC22" w:rsidR="00607E20" w:rsidRPr="00AC418C" w:rsidRDefault="00AC418C" w:rsidP="00A20195">
            <w:pPr>
              <w:pStyle w:val="BodyText"/>
              <w:rPr>
                <w:rFonts w:eastAsiaTheme="minorEastAsia"/>
              </w:rPr>
            </w:pPr>
            <w:r>
              <w:rPr>
                <w:rFonts w:eastAsiaTheme="minorEastAsia" w:hint="eastAsia"/>
              </w:rPr>
              <w:t>vivo</w:t>
            </w:r>
          </w:p>
        </w:tc>
        <w:tc>
          <w:tcPr>
            <w:tcW w:w="8074" w:type="dxa"/>
          </w:tcPr>
          <w:p w14:paraId="7EB86934" w14:textId="396B723D" w:rsidR="00607E20" w:rsidRPr="00AC418C" w:rsidRDefault="00AC418C" w:rsidP="00A20195">
            <w:pPr>
              <w:pStyle w:val="BodyText"/>
              <w:rPr>
                <w:rFonts w:eastAsiaTheme="minorEastAsia"/>
              </w:rPr>
            </w:pPr>
            <w:r>
              <w:rPr>
                <w:rFonts w:eastAsiaTheme="minorEastAsia" w:hint="eastAsia"/>
              </w:rPr>
              <w:t>Fine with the proposal that all the scheduled slots follow the QCL of the first slot.</w:t>
            </w:r>
          </w:p>
        </w:tc>
      </w:tr>
      <w:tr w:rsidR="003D757B" w14:paraId="2D721C86" w14:textId="77777777" w:rsidTr="00A20195">
        <w:tc>
          <w:tcPr>
            <w:tcW w:w="1555" w:type="dxa"/>
          </w:tcPr>
          <w:p w14:paraId="7FDF3F31" w14:textId="63218673" w:rsidR="003D757B" w:rsidRDefault="003D757B" w:rsidP="003D757B">
            <w:pPr>
              <w:pStyle w:val="BodyText"/>
            </w:pPr>
            <w:r>
              <w:rPr>
                <w:rFonts w:eastAsiaTheme="minorEastAsia" w:hint="eastAsia"/>
              </w:rPr>
              <w:t>ZTE</w:t>
            </w:r>
          </w:p>
        </w:tc>
        <w:tc>
          <w:tcPr>
            <w:tcW w:w="8074" w:type="dxa"/>
          </w:tcPr>
          <w:p w14:paraId="32882EA4" w14:textId="182FE869" w:rsidR="003D757B" w:rsidRPr="00AC418C" w:rsidRDefault="003D757B" w:rsidP="003D757B">
            <w:pPr>
              <w:pStyle w:val="BodyText"/>
            </w:pPr>
            <w:r>
              <w:rPr>
                <w:rFonts w:eastAsiaTheme="minorEastAsia" w:hint="eastAsia"/>
              </w:rPr>
              <w:t>S</w:t>
            </w:r>
            <w:r>
              <w:rPr>
                <w:rFonts w:eastAsiaTheme="minorEastAsia"/>
              </w:rPr>
              <w:t>upport Alt2, for obtaining diversity gain, like precoding cycling. Also, it aligns with UE buffering behavoir according to default beam assumptions which can vary each slot before the threshold.</w:t>
            </w:r>
          </w:p>
        </w:tc>
      </w:tr>
      <w:tr w:rsidR="0035722C" w14:paraId="6AD7B208" w14:textId="77777777" w:rsidTr="00A20195">
        <w:tc>
          <w:tcPr>
            <w:tcW w:w="1555" w:type="dxa"/>
          </w:tcPr>
          <w:p w14:paraId="0DBD1D72" w14:textId="178C3C80" w:rsidR="0035722C" w:rsidRPr="0035722C" w:rsidRDefault="0035722C" w:rsidP="0035722C">
            <w:pPr>
              <w:pStyle w:val="BodyText"/>
              <w:rPr>
                <w:rFonts w:eastAsiaTheme="minorEastAsia"/>
              </w:rPr>
            </w:pPr>
            <w:r>
              <w:rPr>
                <w:rFonts w:eastAsiaTheme="minorEastAsia" w:hint="eastAsia"/>
              </w:rPr>
              <w:t>HW/HiSi</w:t>
            </w:r>
          </w:p>
        </w:tc>
        <w:tc>
          <w:tcPr>
            <w:tcW w:w="8074" w:type="dxa"/>
          </w:tcPr>
          <w:p w14:paraId="2B1F4CF2" w14:textId="1A49AD5B" w:rsidR="0035722C" w:rsidRDefault="0035722C" w:rsidP="0035722C">
            <w:pPr>
              <w:pStyle w:val="BodyText"/>
            </w:pPr>
            <w:r>
              <w:rPr>
                <w:rFonts w:eastAsiaTheme="minorEastAsia" w:hint="eastAsia"/>
              </w:rPr>
              <w:t>Current spec</w:t>
            </w:r>
            <w:r>
              <w:rPr>
                <w:rFonts w:eastAsiaTheme="minorEastAsia"/>
              </w:rPr>
              <w:t xml:space="preserve"> already captured Alt-1. No need for further clarification. </w:t>
            </w:r>
          </w:p>
        </w:tc>
      </w:tr>
      <w:tr w:rsidR="00C51DD9" w14:paraId="5BE6C3A0" w14:textId="77777777" w:rsidTr="00A20195">
        <w:tc>
          <w:tcPr>
            <w:tcW w:w="1555" w:type="dxa"/>
          </w:tcPr>
          <w:p w14:paraId="0785A005" w14:textId="3EEBB95A" w:rsidR="00C51DD9" w:rsidRDefault="00C51DD9" w:rsidP="0035722C">
            <w:pPr>
              <w:pStyle w:val="BodyText"/>
            </w:pPr>
            <w:r>
              <w:t>MediaTek</w:t>
            </w:r>
          </w:p>
        </w:tc>
        <w:tc>
          <w:tcPr>
            <w:tcW w:w="8074" w:type="dxa"/>
          </w:tcPr>
          <w:p w14:paraId="2C588B5A" w14:textId="045704E4" w:rsidR="00C51DD9" w:rsidRDefault="00C51DD9" w:rsidP="0035722C">
            <w:pPr>
              <w:pStyle w:val="BodyText"/>
            </w:pPr>
            <w:r>
              <w:t>Share the same understanding as HW/HiSi that Alt-1 is captured, but we are fine to clarify it to avoid ambiguity.</w:t>
            </w:r>
          </w:p>
        </w:tc>
      </w:tr>
      <w:tr w:rsidR="00FB50B6" w14:paraId="2F191B8B" w14:textId="77777777" w:rsidTr="00A20195">
        <w:tc>
          <w:tcPr>
            <w:tcW w:w="1555" w:type="dxa"/>
          </w:tcPr>
          <w:p w14:paraId="36127FDE" w14:textId="06436A63" w:rsidR="00FB50B6" w:rsidRDefault="00FB50B6" w:rsidP="00FB50B6">
            <w:pPr>
              <w:pStyle w:val="BodyText"/>
            </w:pPr>
            <w:r>
              <w:rPr>
                <w:lang w:val="en-US"/>
              </w:rPr>
              <w:t>Nokia</w:t>
            </w:r>
          </w:p>
        </w:tc>
        <w:tc>
          <w:tcPr>
            <w:tcW w:w="8074" w:type="dxa"/>
          </w:tcPr>
          <w:p w14:paraId="7EC0375E" w14:textId="63550299" w:rsidR="00FB50B6" w:rsidRDefault="00FB50B6" w:rsidP="00FB50B6">
            <w:pPr>
              <w:pStyle w:val="BodyText"/>
            </w:pPr>
            <w:r>
              <w:rPr>
                <w:lang w:val="en-US"/>
              </w:rPr>
              <w:t>Same view as Intel.</w:t>
            </w:r>
          </w:p>
        </w:tc>
      </w:tr>
      <w:tr w:rsidR="00E623E8" w14:paraId="7EB856AD" w14:textId="77777777" w:rsidTr="00A20195">
        <w:tc>
          <w:tcPr>
            <w:tcW w:w="1555" w:type="dxa"/>
          </w:tcPr>
          <w:p w14:paraId="3AF5ED42" w14:textId="56AA1617" w:rsidR="00E623E8" w:rsidRDefault="00E623E8" w:rsidP="00E623E8">
            <w:pPr>
              <w:pStyle w:val="BodyText"/>
              <w:rPr>
                <w:lang w:val="en-US"/>
              </w:rPr>
            </w:pPr>
            <w:r w:rsidRPr="00F8579A">
              <w:t>Qualcomm</w:t>
            </w:r>
          </w:p>
        </w:tc>
        <w:tc>
          <w:tcPr>
            <w:tcW w:w="8074" w:type="dxa"/>
          </w:tcPr>
          <w:p w14:paraId="079BCA9B" w14:textId="561E5DC0" w:rsidR="00E623E8" w:rsidRDefault="00E623E8" w:rsidP="00E623E8">
            <w:pPr>
              <w:pStyle w:val="BodyText"/>
              <w:rPr>
                <w:lang w:val="en-US"/>
              </w:rPr>
            </w:pPr>
            <w:r w:rsidRPr="00F8579A">
              <w:t>Support using 1st PDSCH to define beam switch latency for slot aggregation, and restrict the latency to be always greater than threshold</w:t>
            </w:r>
          </w:p>
        </w:tc>
      </w:tr>
      <w:tr w:rsidR="00ED61F0" w14:paraId="2400F834" w14:textId="77777777" w:rsidTr="00A20195">
        <w:tc>
          <w:tcPr>
            <w:tcW w:w="1555" w:type="dxa"/>
          </w:tcPr>
          <w:p w14:paraId="7524DF62" w14:textId="0A062A72" w:rsidR="00ED61F0" w:rsidRPr="00F8579A" w:rsidRDefault="00ED61F0" w:rsidP="00E623E8">
            <w:pPr>
              <w:pStyle w:val="BodyText"/>
            </w:pPr>
            <w:r>
              <w:t>CATT</w:t>
            </w:r>
          </w:p>
        </w:tc>
        <w:tc>
          <w:tcPr>
            <w:tcW w:w="8074" w:type="dxa"/>
          </w:tcPr>
          <w:p w14:paraId="229AB43B" w14:textId="598B0212" w:rsidR="00ED61F0" w:rsidRPr="00F8579A" w:rsidRDefault="00ED61F0" w:rsidP="00ED61F0">
            <w:pPr>
              <w:pStyle w:val="BodyText"/>
            </w:pPr>
            <w:r>
              <w:t>Fine with using the offset of the 1st slot to determine the spatial QCL of the entire PDSCH assignment. Prefer to allow scheduling offset smaller than threshold</w:t>
            </w:r>
            <w:r w:rsidR="00B03925">
              <w:t>, i.e.</w:t>
            </w:r>
            <w:r>
              <w:t xml:space="preserve"> for delay-sensitive services. </w:t>
            </w:r>
          </w:p>
        </w:tc>
      </w:tr>
      <w:tr w:rsidR="00E83452" w14:paraId="08C9F899" w14:textId="77777777" w:rsidTr="00A20195">
        <w:tc>
          <w:tcPr>
            <w:tcW w:w="1555" w:type="dxa"/>
          </w:tcPr>
          <w:p w14:paraId="26C35C6B" w14:textId="03F21FD9" w:rsidR="00E83452" w:rsidRDefault="00E83452" w:rsidP="00E623E8">
            <w:pPr>
              <w:pStyle w:val="BodyText"/>
            </w:pPr>
            <w:r>
              <w:t>Samsung</w:t>
            </w:r>
          </w:p>
        </w:tc>
        <w:tc>
          <w:tcPr>
            <w:tcW w:w="8074" w:type="dxa"/>
          </w:tcPr>
          <w:p w14:paraId="71C63CB9" w14:textId="77777777" w:rsidR="00E83452" w:rsidRDefault="00E83452" w:rsidP="00E83452">
            <w:pPr>
              <w:pStyle w:val="BodyText"/>
            </w:pPr>
            <w:r>
              <w:t>It looks like only the UE is only able to implement any one of the following two options:</w:t>
            </w:r>
          </w:p>
          <w:p w14:paraId="5D1479DE" w14:textId="77777777" w:rsidR="00E83452" w:rsidRDefault="00E83452" w:rsidP="00E83452">
            <w:pPr>
              <w:pStyle w:val="BodyText"/>
            </w:pPr>
            <w:r>
              <w:t>Option 1: per-slot QCL assumption.</w:t>
            </w:r>
          </w:p>
          <w:p w14:paraId="516DFE06" w14:textId="1FED39CD" w:rsidR="00E83452" w:rsidRDefault="00E83452" w:rsidP="00E83452">
            <w:pPr>
              <w:pStyle w:val="BodyText"/>
            </w:pPr>
            <w:r>
              <w:t>Option 2: Scheduling offset of 1st slot is &gt;= the threshold.</w:t>
            </w:r>
          </w:p>
          <w:p w14:paraId="2FBD35E9" w14:textId="03B70952" w:rsidR="00E83452" w:rsidRDefault="00E83452" w:rsidP="00E83452">
            <w:pPr>
              <w:pStyle w:val="BodyText"/>
            </w:pPr>
            <w:r>
              <w:t xml:space="preserve">In our view, using the offset of 1st slot to determine the QCL-type D for multi-slot PDSCH is not doable at the UE side. Here is the reason: considering threshold = 2 slots. One DCI in slot n schedules one multi-slot PDSCH starting from slot n. The PDSCH part in slot n and n+1 are both &lt; the threshold. For the PDSCH part in slot n and n+1, the UE will applies the default QCL based on the lowest CORESET ID in recent slot, which could be different for PDSCH part in slot n and n+1.  </w:t>
            </w:r>
          </w:p>
        </w:tc>
      </w:tr>
    </w:tbl>
    <w:p w14:paraId="10D2E251" w14:textId="77777777" w:rsidR="00607E20" w:rsidRDefault="00607E20" w:rsidP="00607E20">
      <w:pPr>
        <w:pStyle w:val="ListBullet"/>
        <w:numPr>
          <w:ilvl w:val="0"/>
          <w:numId w:val="0"/>
        </w:numPr>
      </w:pPr>
    </w:p>
    <w:p w14:paraId="5FCA5140" w14:textId="6AB7FC69" w:rsidR="00AD6C3B" w:rsidRDefault="000228B7" w:rsidP="00AD6C3B">
      <w:pPr>
        <w:pStyle w:val="Heading2"/>
      </w:pPr>
      <w:r>
        <w:t>3.</w:t>
      </w:r>
      <w:r w:rsidR="00A55B93">
        <w:t>7</w:t>
      </w:r>
      <w:r w:rsidR="00A55B93">
        <w:tab/>
      </w:r>
      <w:r w:rsidR="00AD6C3B">
        <w:t>Cross-carrier scheduling:</w:t>
      </w:r>
    </w:p>
    <w:p w14:paraId="61927763" w14:textId="7025E258" w:rsidR="00B37BFD" w:rsidRPr="00B37BFD" w:rsidRDefault="00B37BFD" w:rsidP="00B37BFD">
      <w:pPr>
        <w:pStyle w:val="BodyText"/>
      </w:pPr>
      <w:r>
        <w:t xml:space="preserve">A few companies </w:t>
      </w:r>
      <w:r w:rsidR="007F6494">
        <w:t>discuss cross-carrier scheduling issues not only related to default QCL relation:</w:t>
      </w:r>
    </w:p>
    <w:p w14:paraId="6F9BF251" w14:textId="77777777" w:rsidR="00AD6C3B" w:rsidRDefault="00AD6C3B" w:rsidP="00AD6C3B">
      <w:pPr>
        <w:pStyle w:val="ListBullet"/>
      </w:pPr>
      <w:r>
        <w:lastRenderedPageBreak/>
        <w:t xml:space="preserve">In case of cross-carrier scheduling, the TCI indication refers to TCI states on the target CC [1] </w:t>
      </w:r>
    </w:p>
    <w:p w14:paraId="4CAC071C" w14:textId="77777777" w:rsidR="00AD6C3B" w:rsidRDefault="00AD6C3B" w:rsidP="00AD6C3B">
      <w:pPr>
        <w:pStyle w:val="ListBullet"/>
      </w:pPr>
      <w:r>
        <w:t>To solve the issue of TCI field absence for cross carrier scheduling, down-select the following alternatives for determining TCI state for PDSCH: [16]</w:t>
      </w:r>
    </w:p>
    <w:p w14:paraId="7E999668" w14:textId="77777777" w:rsidR="00AD6C3B" w:rsidRDefault="00AD6C3B" w:rsidP="00AD6C3B">
      <w:pPr>
        <w:pStyle w:val="ListBullet"/>
        <w:numPr>
          <w:ilvl w:val="1"/>
          <w:numId w:val="16"/>
        </w:numPr>
      </w:pPr>
      <w:r>
        <w:t xml:space="preserve">Alternative 1: a DL DCI, scheduling a PDSCH of another cell serving cell, always comprises TCI field. </w:t>
      </w:r>
    </w:p>
    <w:p w14:paraId="652C20CB" w14:textId="77777777" w:rsidR="00AD6C3B" w:rsidRDefault="00AD6C3B" w:rsidP="00AD6C3B">
      <w:pPr>
        <w:pStyle w:val="ListBullet"/>
        <w:numPr>
          <w:ilvl w:val="1"/>
          <w:numId w:val="16"/>
        </w:numPr>
      </w:pPr>
      <w:r>
        <w:t xml:space="preserve">Alternative 2: The TCI states applied for CORESETs in the scheduling serving cell are also associated with index of reference signal(s) transmitted in the scheduled serving cells. </w:t>
      </w:r>
    </w:p>
    <w:p w14:paraId="68F30640" w14:textId="77777777" w:rsidR="00AD6C3B" w:rsidRDefault="00AD6C3B" w:rsidP="00AD6C3B">
      <w:pPr>
        <w:pStyle w:val="ListBullet"/>
        <w:numPr>
          <w:ilvl w:val="1"/>
          <w:numId w:val="16"/>
        </w:numPr>
      </w:pPr>
      <w:r>
        <w:t>Alternative 3: UE assumes PDSCH in scheduled serving cell is always received via one TCI state in activated subset of TCI state for receiving PDSCH in scheduled serving cell, e.g. codepoint 0 in TCI field.</w:t>
      </w:r>
    </w:p>
    <w:p w14:paraId="4E43C4C7" w14:textId="77777777" w:rsidR="00AD6C3B" w:rsidRDefault="00AD6C3B" w:rsidP="00AD6C3B">
      <w:pPr>
        <w:pStyle w:val="ListBullet"/>
      </w:pPr>
      <w:r>
        <w:t>If the scheduling DL DCI is scheduled on another serving cell and the scheduling delay is less than the threshold Threshold-Sched-Offset, down-select the following alternatives for determining TCI state for PDSCH: [16]</w:t>
      </w:r>
    </w:p>
    <w:p w14:paraId="18E0E5FB" w14:textId="77777777" w:rsidR="00AD6C3B" w:rsidRDefault="00AD6C3B" w:rsidP="00AD6C3B">
      <w:pPr>
        <w:pStyle w:val="ListBullet"/>
        <w:numPr>
          <w:ilvl w:val="1"/>
          <w:numId w:val="16"/>
        </w:numPr>
      </w:pPr>
      <w:r>
        <w:t>Alternative 1: UE assumes the PDSCH is received via one TCI state in activated subset of TCI states for receiving PDSCH in scheduled serving cell, e.g. codepoint 0 in TCI field.</w:t>
      </w:r>
    </w:p>
    <w:p w14:paraId="06E37FF1" w14:textId="3C3CC3A6" w:rsidR="00AD6C3B" w:rsidRDefault="00AD6C3B" w:rsidP="00AD6C3B">
      <w:pPr>
        <w:pStyle w:val="ListBullet"/>
        <w:numPr>
          <w:ilvl w:val="1"/>
          <w:numId w:val="16"/>
        </w:numPr>
      </w:pPr>
      <w:r>
        <w:t>Alternative 2: The TCI states applied for CORESETs in the scheduling serving cell are also associated with index of reference signal transmitted in the scheduled serving cells.</w:t>
      </w:r>
    </w:p>
    <w:p w14:paraId="373213E7" w14:textId="77777777" w:rsidR="00D23BAA" w:rsidRDefault="00D23BAA" w:rsidP="00D23BAA">
      <w:pPr>
        <w:pStyle w:val="ListBullet"/>
      </w:pPr>
      <w:r>
        <w:t>When PDSCH and its scheduling PDCCH are in the different CCs, [2]</w:t>
      </w:r>
    </w:p>
    <w:p w14:paraId="17326714" w14:textId="77777777" w:rsidR="00D23BAA" w:rsidRDefault="00D23BAA" w:rsidP="00D23BAA">
      <w:pPr>
        <w:pStyle w:val="ListBullet"/>
        <w:numPr>
          <w:ilvl w:val="1"/>
          <w:numId w:val="16"/>
        </w:numPr>
      </w:pPr>
      <w:r>
        <w:t>If TCI field is not present in DCI, UE obtains the QCL assumptions other than QCL-</w:t>
      </w:r>
      <w:proofErr w:type="spellStart"/>
      <w:r>
        <w:t>TypeD</w:t>
      </w:r>
      <w:proofErr w:type="spellEnd"/>
      <w:r>
        <w:t xml:space="preserve"> from the first one of M TCI-States configured for the active BWP in which the PDSCH is scheduled.</w:t>
      </w:r>
    </w:p>
    <w:p w14:paraId="03A932CD" w14:textId="77777777" w:rsidR="00D23BAA" w:rsidRDefault="00D23BAA" w:rsidP="00D23BAA">
      <w:pPr>
        <w:pStyle w:val="ListBullet"/>
        <w:numPr>
          <w:ilvl w:val="1"/>
          <w:numId w:val="16"/>
        </w:numPr>
      </w:pPr>
      <w:r>
        <w:t>If TCI field is present in DCI and the time offset between the reception of the DL DCI and the corresponding PDSCH is smaller than a threshold Threshold-Sched-Offset, UE obtains the QCL assumptions other than QCL-</w:t>
      </w:r>
      <w:proofErr w:type="spellStart"/>
      <w:r>
        <w:t>TypeD</w:t>
      </w:r>
      <w:proofErr w:type="spellEnd"/>
      <w:r>
        <w:t xml:space="preserve"> from the indicated TCI state in DCI for the PDSCH.</w:t>
      </w:r>
    </w:p>
    <w:p w14:paraId="1879D0A4" w14:textId="77777777" w:rsidR="00607E20" w:rsidRDefault="00607E20" w:rsidP="00607E20">
      <w:pPr>
        <w:pStyle w:val="Proposal"/>
      </w:pPr>
      <w:r>
        <w:t>Further discuss the above alternatives offline.</w:t>
      </w:r>
    </w:p>
    <w:tbl>
      <w:tblPr>
        <w:tblStyle w:val="TableGrid"/>
        <w:tblW w:w="0" w:type="auto"/>
        <w:tblLook w:val="04A0" w:firstRow="1" w:lastRow="0" w:firstColumn="1" w:lastColumn="0" w:noHBand="0" w:noVBand="1"/>
      </w:tblPr>
      <w:tblGrid>
        <w:gridCol w:w="1555"/>
        <w:gridCol w:w="8074"/>
      </w:tblGrid>
      <w:tr w:rsidR="00607E20" w14:paraId="4EE1313D" w14:textId="77777777" w:rsidTr="00A20195">
        <w:tc>
          <w:tcPr>
            <w:tcW w:w="1555" w:type="dxa"/>
          </w:tcPr>
          <w:p w14:paraId="1445D40F" w14:textId="77777777" w:rsidR="00607E20" w:rsidRDefault="00607E20" w:rsidP="00A20195">
            <w:pPr>
              <w:pStyle w:val="BodyText"/>
            </w:pPr>
            <w:r>
              <w:t>Company</w:t>
            </w:r>
          </w:p>
        </w:tc>
        <w:tc>
          <w:tcPr>
            <w:tcW w:w="8074" w:type="dxa"/>
          </w:tcPr>
          <w:p w14:paraId="55E50AEE" w14:textId="77777777" w:rsidR="00607E20" w:rsidRDefault="00607E20" w:rsidP="00A20195">
            <w:pPr>
              <w:pStyle w:val="BodyText"/>
            </w:pPr>
            <w:r>
              <w:t>Comment</w:t>
            </w:r>
          </w:p>
        </w:tc>
      </w:tr>
      <w:tr w:rsidR="00607E20" w14:paraId="557BE0B5" w14:textId="77777777" w:rsidTr="00A20195">
        <w:tc>
          <w:tcPr>
            <w:tcW w:w="1555" w:type="dxa"/>
          </w:tcPr>
          <w:p w14:paraId="302AD6C4" w14:textId="2DFE5C28" w:rsidR="00607E20" w:rsidRDefault="00DC0E87" w:rsidP="00A20195">
            <w:pPr>
              <w:pStyle w:val="BodyText"/>
            </w:pPr>
            <w:r>
              <w:t>Intel</w:t>
            </w:r>
          </w:p>
        </w:tc>
        <w:tc>
          <w:tcPr>
            <w:tcW w:w="8074" w:type="dxa"/>
          </w:tcPr>
          <w:p w14:paraId="33D0F3A6" w14:textId="77777777" w:rsidR="00607E20" w:rsidRDefault="00DC0E87" w:rsidP="00A20195">
            <w:pPr>
              <w:pStyle w:val="BodyText"/>
            </w:pPr>
            <w:r>
              <w:t>It seems our proposal is not captured. We pasted it below:</w:t>
            </w:r>
          </w:p>
          <w:p w14:paraId="029E6855" w14:textId="77777777" w:rsidR="00DC0E87" w:rsidRDefault="00DC0E87" w:rsidP="00A20195">
            <w:pPr>
              <w:pStyle w:val="BodyText"/>
            </w:pPr>
            <w:r w:rsidRPr="00DC0E87">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p>
          <w:p w14:paraId="767DDC5D" w14:textId="7DF0359C" w:rsidR="00D23BAA" w:rsidRPr="00D23BAA" w:rsidRDefault="00D23BAA" w:rsidP="00A20195">
            <w:pPr>
              <w:pStyle w:val="BodyText"/>
              <w:rPr>
                <w:i/>
              </w:rPr>
            </w:pPr>
            <w:r w:rsidRPr="00D23BAA">
              <w:rPr>
                <w:i/>
              </w:rPr>
              <w:t>Feature lead comment: this is under „Default QCL“</w:t>
            </w:r>
          </w:p>
        </w:tc>
      </w:tr>
      <w:tr w:rsidR="00607E20" w14:paraId="1F51C019" w14:textId="77777777" w:rsidTr="00A20195">
        <w:tc>
          <w:tcPr>
            <w:tcW w:w="1555" w:type="dxa"/>
          </w:tcPr>
          <w:p w14:paraId="0C686296" w14:textId="6A0A587D" w:rsidR="00607E20" w:rsidRPr="00AC418C" w:rsidRDefault="00AC418C" w:rsidP="00A20195">
            <w:pPr>
              <w:pStyle w:val="BodyText"/>
              <w:rPr>
                <w:rFonts w:eastAsiaTheme="minorEastAsia"/>
              </w:rPr>
            </w:pPr>
            <w:r>
              <w:rPr>
                <w:rFonts w:eastAsiaTheme="minorEastAsia" w:hint="eastAsia"/>
              </w:rPr>
              <w:t>vivo</w:t>
            </w:r>
          </w:p>
        </w:tc>
        <w:tc>
          <w:tcPr>
            <w:tcW w:w="8074" w:type="dxa"/>
          </w:tcPr>
          <w:p w14:paraId="33D89582" w14:textId="13133C5A" w:rsidR="00607E20" w:rsidRDefault="00AC418C" w:rsidP="00A20195">
            <w:pPr>
              <w:pStyle w:val="BodyText"/>
              <w:rPr>
                <w:rFonts w:eastAsiaTheme="minorEastAsia"/>
              </w:rPr>
            </w:pPr>
            <w:r>
              <w:rPr>
                <w:rFonts w:eastAsiaTheme="minorEastAsia" w:hint="eastAsia"/>
              </w:rPr>
              <w:t>Our proposal are also not c</w:t>
            </w:r>
            <w:r w:rsidR="00AD7D8E">
              <w:rPr>
                <w:rFonts w:eastAsiaTheme="minorEastAsia"/>
              </w:rPr>
              <w:t>aptured. Several comments</w:t>
            </w:r>
          </w:p>
          <w:p w14:paraId="1C3BA624" w14:textId="7C17E10C" w:rsidR="00AD7D8E" w:rsidRDefault="00AD7D8E" w:rsidP="00AD7D8E">
            <w:pPr>
              <w:pStyle w:val="BodyText"/>
              <w:numPr>
                <w:ilvl w:val="0"/>
                <w:numId w:val="33"/>
              </w:numPr>
              <w:rPr>
                <w:rFonts w:eastAsiaTheme="minorEastAsia"/>
              </w:rPr>
            </w:pPr>
            <w:r>
              <w:rPr>
                <w:rFonts w:eastAsiaTheme="minorEastAsia" w:hint="eastAsia"/>
              </w:rPr>
              <w:t>Agree with intel</w:t>
            </w:r>
            <w:r>
              <w:rPr>
                <w:rFonts w:eastAsiaTheme="minorEastAsia"/>
              </w:rPr>
              <w:t>’s proposal.</w:t>
            </w:r>
          </w:p>
          <w:p w14:paraId="48913E40" w14:textId="0345A254" w:rsidR="00AD7D8E" w:rsidRDefault="00AD7D8E" w:rsidP="00AD7D8E">
            <w:pPr>
              <w:pStyle w:val="BodyText"/>
              <w:numPr>
                <w:ilvl w:val="0"/>
                <w:numId w:val="33"/>
              </w:numPr>
              <w:rPr>
                <w:rFonts w:eastAsiaTheme="minorEastAsia"/>
              </w:rPr>
            </w:pPr>
            <w:r>
              <w:rPr>
                <w:rFonts w:eastAsiaTheme="minorEastAsia"/>
              </w:rPr>
              <w:t xml:space="preserve">Regarding the case PDCCH and PDSCH having different numerology,  </w:t>
            </w:r>
            <w:r w:rsidRPr="00AD7D8E">
              <w:rPr>
                <w:rFonts w:eastAsiaTheme="minorEastAsia"/>
                <w:i/>
              </w:rPr>
              <w:t>schd_offset</w:t>
            </w:r>
            <w:r>
              <w:rPr>
                <w:rFonts w:eastAsiaTheme="minorEastAsia"/>
              </w:rPr>
              <w:t xml:space="preserve"> is determined based on the numerology of PDSCH;</w:t>
            </w:r>
          </w:p>
          <w:p w14:paraId="1B9ADE60" w14:textId="27248EBD" w:rsidR="00AC418C" w:rsidRPr="00511948" w:rsidRDefault="00D23BAA" w:rsidP="00A20195">
            <w:pPr>
              <w:pStyle w:val="BodyText"/>
              <w:rPr>
                <w:rFonts w:eastAsiaTheme="minorEastAsia"/>
                <w:i/>
              </w:rPr>
            </w:pPr>
            <w:r w:rsidRPr="00D23BAA">
              <w:rPr>
                <w:rFonts w:eastAsiaTheme="minorEastAsia"/>
                <w:i/>
              </w:rPr>
              <w:t>Feature lead comment: this is mentioned under „Timing related“</w:t>
            </w:r>
          </w:p>
        </w:tc>
      </w:tr>
      <w:tr w:rsidR="003D757B" w14:paraId="6901E37E" w14:textId="77777777" w:rsidTr="00A20195">
        <w:tc>
          <w:tcPr>
            <w:tcW w:w="1555" w:type="dxa"/>
          </w:tcPr>
          <w:p w14:paraId="1E4353E7" w14:textId="37CFDBD3" w:rsidR="003D757B" w:rsidRDefault="003D757B" w:rsidP="003D757B">
            <w:pPr>
              <w:pStyle w:val="BodyText"/>
            </w:pPr>
            <w:r>
              <w:rPr>
                <w:rFonts w:eastAsiaTheme="minorEastAsia" w:hint="eastAsia"/>
              </w:rPr>
              <w:t>ZTE</w:t>
            </w:r>
          </w:p>
        </w:tc>
        <w:tc>
          <w:tcPr>
            <w:tcW w:w="8074" w:type="dxa"/>
          </w:tcPr>
          <w:p w14:paraId="3C31052B" w14:textId="77777777" w:rsidR="003D757B" w:rsidRDefault="003D757B" w:rsidP="003D757B">
            <w:pPr>
              <w:pStyle w:val="BodyText"/>
            </w:pPr>
            <w:r>
              <w:t>It seems our proposal is not captured. We pasted it below:</w:t>
            </w:r>
          </w:p>
          <w:p w14:paraId="3FA02274" w14:textId="77777777" w:rsidR="003D757B" w:rsidRPr="00112778" w:rsidRDefault="003D757B" w:rsidP="003D757B">
            <w:pPr>
              <w:snapToGrid w:val="0"/>
              <w:spacing w:afterLines="50" w:after="120"/>
              <w:jc w:val="both"/>
              <w:rPr>
                <w:i/>
                <w:iCs/>
                <w:sz w:val="20"/>
                <w:szCs w:val="20"/>
              </w:rPr>
            </w:pPr>
            <w:r w:rsidRPr="00112778">
              <w:rPr>
                <w:rFonts w:hint="eastAsia"/>
                <w:i/>
                <w:iCs/>
                <w:sz w:val="20"/>
                <w:szCs w:val="20"/>
              </w:rPr>
              <w:t>When</w:t>
            </w:r>
            <w:r w:rsidRPr="00112778">
              <w:rPr>
                <w:i/>
                <w:iCs/>
                <w:sz w:val="20"/>
                <w:szCs w:val="20"/>
              </w:rPr>
              <w:t xml:space="preserve"> PDSCH and its scheduling PDCCH are in the different </w:t>
            </w:r>
            <w:r w:rsidRPr="00112778">
              <w:rPr>
                <w:rFonts w:hint="eastAsia"/>
                <w:i/>
                <w:iCs/>
                <w:sz w:val="20"/>
                <w:szCs w:val="20"/>
              </w:rPr>
              <w:t xml:space="preserve">CCs, </w:t>
            </w:r>
          </w:p>
          <w:p w14:paraId="7D56A231" w14:textId="77777777" w:rsidR="003D757B" w:rsidRPr="00112778" w:rsidRDefault="003D757B" w:rsidP="003D757B">
            <w:pPr>
              <w:numPr>
                <w:ilvl w:val="0"/>
                <w:numId w:val="34"/>
              </w:numPr>
              <w:overflowPunct/>
              <w:autoSpaceDE/>
              <w:autoSpaceDN/>
              <w:adjustRightInd/>
              <w:snapToGrid w:val="0"/>
              <w:spacing w:before="120" w:afterLines="50" w:after="120"/>
              <w:jc w:val="both"/>
              <w:textAlignment w:val="auto"/>
              <w:rPr>
                <w:i/>
                <w:iCs/>
                <w:sz w:val="20"/>
                <w:szCs w:val="20"/>
              </w:rPr>
            </w:pPr>
            <w:r w:rsidRPr="00112778">
              <w:rPr>
                <w:i/>
                <w:iCs/>
                <w:sz w:val="20"/>
                <w:szCs w:val="20"/>
              </w:rPr>
              <w:t>I</w:t>
            </w:r>
            <w:r w:rsidRPr="00112778">
              <w:rPr>
                <w:rFonts w:hint="eastAsia"/>
                <w:i/>
                <w:iCs/>
                <w:sz w:val="20"/>
                <w:szCs w:val="20"/>
              </w:rPr>
              <w:t>f TCI field</w:t>
            </w:r>
            <w:r w:rsidRPr="00112778">
              <w:rPr>
                <w:i/>
                <w:iCs/>
                <w:sz w:val="20"/>
                <w:szCs w:val="20"/>
              </w:rPr>
              <w:t xml:space="preserve"> is not </w:t>
            </w:r>
            <w:r w:rsidRPr="00112778">
              <w:rPr>
                <w:rFonts w:hint="eastAsia"/>
                <w:i/>
                <w:iCs/>
                <w:sz w:val="20"/>
                <w:szCs w:val="20"/>
              </w:rPr>
              <w:t xml:space="preserve">present in DCI, UE </w:t>
            </w:r>
            <w:r w:rsidRPr="00112778">
              <w:rPr>
                <w:i/>
                <w:iCs/>
                <w:sz w:val="20"/>
                <w:szCs w:val="20"/>
              </w:rPr>
              <w:t>obtains the QCL assumptions other than QCL-TypeD from the first one of M TCI-States configured for the</w:t>
            </w:r>
            <w:r w:rsidRPr="00112778">
              <w:rPr>
                <w:rFonts w:hint="eastAsia"/>
                <w:i/>
                <w:iCs/>
                <w:sz w:val="20"/>
                <w:szCs w:val="20"/>
              </w:rPr>
              <w:t xml:space="preserve"> </w:t>
            </w:r>
            <w:r w:rsidRPr="00112778">
              <w:rPr>
                <w:i/>
                <w:iCs/>
                <w:sz w:val="20"/>
                <w:szCs w:val="20"/>
              </w:rPr>
              <w:t xml:space="preserve">active </w:t>
            </w:r>
            <w:r w:rsidRPr="00112778">
              <w:rPr>
                <w:rFonts w:hint="eastAsia"/>
                <w:i/>
                <w:iCs/>
                <w:sz w:val="20"/>
                <w:szCs w:val="20"/>
              </w:rPr>
              <w:t xml:space="preserve">BWP </w:t>
            </w:r>
            <w:r w:rsidRPr="00112778">
              <w:rPr>
                <w:i/>
                <w:iCs/>
                <w:sz w:val="20"/>
                <w:szCs w:val="20"/>
              </w:rPr>
              <w:t>in which</w:t>
            </w:r>
            <w:r w:rsidRPr="00112778">
              <w:rPr>
                <w:rFonts w:hint="eastAsia"/>
                <w:i/>
                <w:iCs/>
                <w:sz w:val="20"/>
                <w:szCs w:val="20"/>
              </w:rPr>
              <w:t xml:space="preserve"> the</w:t>
            </w:r>
            <w:r w:rsidRPr="00112778">
              <w:rPr>
                <w:i/>
                <w:iCs/>
                <w:sz w:val="20"/>
                <w:szCs w:val="20"/>
              </w:rPr>
              <w:t xml:space="preserve"> PDSCH is </w:t>
            </w:r>
            <w:r w:rsidRPr="00112778">
              <w:rPr>
                <w:rFonts w:eastAsia="Microsoft YaHei"/>
                <w:i/>
                <w:sz w:val="20"/>
                <w:szCs w:val="20"/>
              </w:rPr>
              <w:t>scheduled</w:t>
            </w:r>
            <w:r w:rsidRPr="00112778">
              <w:rPr>
                <w:rFonts w:hint="eastAsia"/>
                <w:i/>
                <w:iCs/>
                <w:sz w:val="20"/>
                <w:szCs w:val="20"/>
              </w:rPr>
              <w:t xml:space="preserve">. </w:t>
            </w:r>
          </w:p>
          <w:p w14:paraId="7DA895FC" w14:textId="77777777" w:rsidR="003D757B" w:rsidRDefault="003D757B" w:rsidP="003D757B">
            <w:pPr>
              <w:pStyle w:val="BodyText"/>
              <w:rPr>
                <w:i/>
                <w:iCs/>
                <w:sz w:val="20"/>
                <w:szCs w:val="20"/>
              </w:rPr>
            </w:pPr>
            <w:r w:rsidRPr="00112778">
              <w:rPr>
                <w:i/>
                <w:iCs/>
                <w:sz w:val="20"/>
                <w:szCs w:val="20"/>
              </w:rPr>
              <w:t>I</w:t>
            </w:r>
            <w:r w:rsidRPr="00112778">
              <w:rPr>
                <w:rFonts w:hint="eastAsia"/>
                <w:i/>
                <w:iCs/>
                <w:sz w:val="20"/>
                <w:szCs w:val="20"/>
              </w:rPr>
              <w:t>f TCI field</w:t>
            </w:r>
            <w:r w:rsidRPr="00112778">
              <w:rPr>
                <w:i/>
                <w:iCs/>
                <w:sz w:val="20"/>
                <w:szCs w:val="20"/>
              </w:rPr>
              <w:t xml:space="preserve"> is </w:t>
            </w:r>
            <w:r w:rsidRPr="00112778">
              <w:rPr>
                <w:rFonts w:hint="eastAsia"/>
                <w:i/>
                <w:iCs/>
                <w:sz w:val="20"/>
                <w:szCs w:val="20"/>
              </w:rPr>
              <w:t xml:space="preserve">present in DCI and </w:t>
            </w:r>
            <w:r w:rsidRPr="00112778">
              <w:rPr>
                <w:i/>
                <w:iCs/>
                <w:sz w:val="20"/>
                <w:szCs w:val="20"/>
              </w:rPr>
              <w:t xml:space="preserve">the time offset between the reception of the DL DCI and the corresponding PDSCH is </w:t>
            </w:r>
            <w:r w:rsidRPr="00112778">
              <w:rPr>
                <w:rFonts w:hint="eastAsia"/>
                <w:i/>
                <w:iCs/>
                <w:sz w:val="20"/>
                <w:szCs w:val="20"/>
              </w:rPr>
              <w:t>smaller</w:t>
            </w:r>
            <w:r w:rsidRPr="00112778">
              <w:rPr>
                <w:i/>
                <w:iCs/>
                <w:sz w:val="20"/>
                <w:szCs w:val="20"/>
              </w:rPr>
              <w:t xml:space="preserve"> than a threshold Threshold-Sched-Offset</w:t>
            </w:r>
            <w:r w:rsidRPr="00112778">
              <w:rPr>
                <w:rFonts w:hint="eastAsia"/>
                <w:i/>
                <w:iCs/>
                <w:sz w:val="20"/>
                <w:szCs w:val="20"/>
              </w:rPr>
              <w:t xml:space="preserve">, UE </w:t>
            </w:r>
            <w:r w:rsidRPr="00112778">
              <w:rPr>
                <w:i/>
                <w:iCs/>
                <w:sz w:val="20"/>
                <w:szCs w:val="20"/>
              </w:rPr>
              <w:lastRenderedPageBreak/>
              <w:t>obtains the QCL assumptions other than QCL-TypeD from</w:t>
            </w:r>
            <w:r w:rsidRPr="00112778">
              <w:rPr>
                <w:rFonts w:hint="eastAsia"/>
                <w:i/>
                <w:iCs/>
                <w:sz w:val="20"/>
                <w:szCs w:val="20"/>
              </w:rPr>
              <w:t xml:space="preserve"> the indicated TCI state in DCI for the PDSCH.</w:t>
            </w:r>
          </w:p>
          <w:p w14:paraId="17F69013" w14:textId="3DA363BD" w:rsidR="00D23BAA" w:rsidRPr="00D23BAA" w:rsidRDefault="00D23BAA" w:rsidP="003D757B">
            <w:pPr>
              <w:pStyle w:val="BodyText"/>
              <w:rPr>
                <w:i/>
              </w:rPr>
            </w:pPr>
            <w:r w:rsidRPr="00D23BAA">
              <w:rPr>
                <w:i/>
              </w:rPr>
              <w:t>Feature lead comment: included above</w:t>
            </w:r>
          </w:p>
        </w:tc>
      </w:tr>
      <w:tr w:rsidR="00817718" w14:paraId="40A714C2" w14:textId="77777777" w:rsidTr="00A20195">
        <w:tc>
          <w:tcPr>
            <w:tcW w:w="1555" w:type="dxa"/>
          </w:tcPr>
          <w:p w14:paraId="08815AA1" w14:textId="12755FAA" w:rsidR="00817718" w:rsidRPr="00817718" w:rsidRDefault="00817718" w:rsidP="00817718">
            <w:pPr>
              <w:pStyle w:val="BodyText"/>
              <w:rPr>
                <w:rFonts w:eastAsiaTheme="minorEastAsia"/>
              </w:rPr>
            </w:pPr>
            <w:r>
              <w:rPr>
                <w:rFonts w:eastAsiaTheme="minorEastAsia" w:hint="eastAsia"/>
              </w:rPr>
              <w:lastRenderedPageBreak/>
              <w:t>HW/HiSi</w:t>
            </w:r>
          </w:p>
        </w:tc>
        <w:tc>
          <w:tcPr>
            <w:tcW w:w="8074" w:type="dxa"/>
          </w:tcPr>
          <w:p w14:paraId="657E7DA5" w14:textId="523D3DB6" w:rsidR="00817718" w:rsidRDefault="00817718" w:rsidP="00817718">
            <w:pPr>
              <w:pStyle w:val="BodyText"/>
            </w:pPr>
            <w:r>
              <w:rPr>
                <w:rFonts w:eastAsiaTheme="minorEastAsia"/>
              </w:rPr>
              <w:t>We can first discuss whether to allow cross-carrier scheduling with DCI(s) without TCI field.</w:t>
            </w:r>
          </w:p>
        </w:tc>
      </w:tr>
      <w:tr w:rsidR="000A4742" w14:paraId="51C9AB5B" w14:textId="77777777" w:rsidTr="00A20195">
        <w:tc>
          <w:tcPr>
            <w:tcW w:w="1555" w:type="dxa"/>
          </w:tcPr>
          <w:p w14:paraId="1A39BE01" w14:textId="40BF947B" w:rsidR="000A4742" w:rsidRDefault="000A4742" w:rsidP="00817718">
            <w:pPr>
              <w:pStyle w:val="BodyText"/>
            </w:pPr>
            <w:r>
              <w:t>MediaTek</w:t>
            </w:r>
          </w:p>
        </w:tc>
        <w:tc>
          <w:tcPr>
            <w:tcW w:w="8074" w:type="dxa"/>
          </w:tcPr>
          <w:p w14:paraId="5AABD26A" w14:textId="77777777" w:rsidR="000A4742" w:rsidRDefault="000A4742" w:rsidP="00817718">
            <w:pPr>
              <w:pStyle w:val="BodyText"/>
            </w:pPr>
            <w:r>
              <w:t>Our proposal is not captured. We copy it below:</w:t>
            </w:r>
          </w:p>
          <w:p w14:paraId="263C3DDF" w14:textId="77777777" w:rsidR="000A4742" w:rsidRDefault="000A4742" w:rsidP="00817718">
            <w:pPr>
              <w:pStyle w:val="BodyText"/>
              <w:rPr>
                <w:lang w:val="en-GB"/>
              </w:rPr>
            </w:pPr>
            <w:r w:rsidRPr="000A4742">
              <w:rPr>
                <w:lang w:val="en-GB"/>
              </w:rPr>
              <w:t>In case of cross-carrier scheduling, UE expects that the scheduling cell can provide spatial QCL assumption from corresponding CORESET configuration.</w:t>
            </w:r>
          </w:p>
          <w:p w14:paraId="343AE0AA" w14:textId="3A337AE9" w:rsidR="00A83401" w:rsidRPr="00A83401" w:rsidRDefault="00A83401" w:rsidP="00817718">
            <w:pPr>
              <w:pStyle w:val="BodyText"/>
              <w:rPr>
                <w:i/>
              </w:rPr>
            </w:pPr>
            <w:r w:rsidRPr="00A83401">
              <w:rPr>
                <w:i/>
              </w:rPr>
              <w:t xml:space="preserve">Feature lead comment: </w:t>
            </w:r>
            <w:r w:rsidR="00B30233">
              <w:rPr>
                <w:i/>
              </w:rPr>
              <w:t xml:space="preserve">now </w:t>
            </w:r>
            <w:r w:rsidRPr="00A83401">
              <w:rPr>
                <w:i/>
              </w:rPr>
              <w:t>captured under „Default QCL“</w:t>
            </w:r>
          </w:p>
        </w:tc>
      </w:tr>
      <w:tr w:rsidR="00FB50B6" w14:paraId="76258B46" w14:textId="77777777" w:rsidTr="00A20195">
        <w:tc>
          <w:tcPr>
            <w:tcW w:w="1555" w:type="dxa"/>
          </w:tcPr>
          <w:p w14:paraId="747F26DB" w14:textId="4221F197" w:rsidR="00FB50B6" w:rsidRDefault="00FB50B6" w:rsidP="00FB50B6">
            <w:pPr>
              <w:pStyle w:val="BodyText"/>
            </w:pPr>
            <w:r>
              <w:rPr>
                <w:lang w:val="en-US"/>
              </w:rPr>
              <w:t>Nokia</w:t>
            </w:r>
          </w:p>
        </w:tc>
        <w:tc>
          <w:tcPr>
            <w:tcW w:w="8074" w:type="dxa"/>
          </w:tcPr>
          <w:p w14:paraId="4D028E9A" w14:textId="2B3E0AB1" w:rsidR="00FB50B6" w:rsidRDefault="00FB50B6" w:rsidP="00FB50B6">
            <w:pPr>
              <w:pStyle w:val="BodyText"/>
            </w:pPr>
            <w:r>
              <w:rPr>
                <w:lang w:val="en-US"/>
              </w:rPr>
              <w:t xml:space="preserve">We prefer solution where default PDSCH QCL assumption is derived from the TCI states activated for receiving PDSCH in scheduled serving cell. </w:t>
            </w:r>
          </w:p>
        </w:tc>
      </w:tr>
      <w:tr w:rsidR="00E623E8" w14:paraId="41000760" w14:textId="77777777" w:rsidTr="00A20195">
        <w:tc>
          <w:tcPr>
            <w:tcW w:w="1555" w:type="dxa"/>
          </w:tcPr>
          <w:p w14:paraId="654FDE4E" w14:textId="2BDCB4F1" w:rsidR="00E623E8" w:rsidRDefault="00E623E8" w:rsidP="00E623E8">
            <w:pPr>
              <w:pStyle w:val="BodyText"/>
              <w:rPr>
                <w:lang w:val="en-US"/>
              </w:rPr>
            </w:pPr>
            <w:r w:rsidRPr="005A1D05">
              <w:t>Qualcomm</w:t>
            </w:r>
          </w:p>
        </w:tc>
        <w:tc>
          <w:tcPr>
            <w:tcW w:w="8074" w:type="dxa"/>
          </w:tcPr>
          <w:p w14:paraId="441050FE" w14:textId="4D165804" w:rsidR="00E623E8" w:rsidRDefault="00E623E8" w:rsidP="00E623E8">
            <w:pPr>
              <w:pStyle w:val="BodyText"/>
              <w:rPr>
                <w:lang w:val="en-US"/>
              </w:rPr>
            </w:pPr>
            <w:r w:rsidRPr="005A1D05">
              <w:t>Clarify if it is for single beam intra-band CA or not</w:t>
            </w:r>
          </w:p>
        </w:tc>
      </w:tr>
    </w:tbl>
    <w:p w14:paraId="21F03DA6" w14:textId="52991803" w:rsidR="00607E20" w:rsidRDefault="00607E20" w:rsidP="00644E34">
      <w:pPr>
        <w:pStyle w:val="ListBullet"/>
        <w:numPr>
          <w:ilvl w:val="0"/>
          <w:numId w:val="0"/>
        </w:numPr>
        <w:ind w:left="1724"/>
      </w:pPr>
    </w:p>
    <w:p w14:paraId="3CCA5AF9" w14:textId="77777777" w:rsidR="00484636" w:rsidRDefault="00D168D1" w:rsidP="00D168D1">
      <w:pPr>
        <w:pStyle w:val="BodyText"/>
      </w:pPr>
      <w:r>
        <w:t xml:space="preserve">Clearly, there are open issues also for the normal cross-carrier scheduling case where the TCI is present in DCI, and when the scheduling threshold is above the threshold. The main issue seems to be if the TCI states are </w:t>
      </w:r>
    </w:p>
    <w:p w14:paraId="0D66764E" w14:textId="77777777" w:rsidR="00484636" w:rsidRDefault="00484636" w:rsidP="00D168D1">
      <w:pPr>
        <w:pStyle w:val="BodyText"/>
      </w:pPr>
      <w:r>
        <w:t xml:space="preserve">Alt 1: </w:t>
      </w:r>
      <w:r w:rsidR="00D168D1">
        <w:t xml:space="preserve">the TCI states of the PDSCH in the </w:t>
      </w:r>
      <w:r w:rsidR="00D168D1" w:rsidRPr="001113B2">
        <w:rPr>
          <w:i/>
        </w:rPr>
        <w:t>scheduling</w:t>
      </w:r>
      <w:r w:rsidR="00D168D1">
        <w:t xml:space="preserve"> CC</w:t>
      </w:r>
    </w:p>
    <w:p w14:paraId="563B1F9B" w14:textId="07989DF5" w:rsidR="00D168D1" w:rsidRDefault="00484636" w:rsidP="00D168D1">
      <w:pPr>
        <w:pStyle w:val="BodyText"/>
      </w:pPr>
      <w:r>
        <w:t>Alt 2:</w:t>
      </w:r>
      <w:r w:rsidR="00D168D1">
        <w:t xml:space="preserve"> the TCI states of the PDSCH in the </w:t>
      </w:r>
      <w:r w:rsidR="00D168D1" w:rsidRPr="001113B2">
        <w:rPr>
          <w:i/>
        </w:rPr>
        <w:t>scheduled</w:t>
      </w:r>
      <w:r w:rsidR="00D168D1">
        <w:t xml:space="preserve"> CC.</w:t>
      </w:r>
    </w:p>
    <w:p w14:paraId="04F075A8" w14:textId="6693326A" w:rsidR="00FD1500" w:rsidRDefault="00FD1500" w:rsidP="00D168D1">
      <w:pPr>
        <w:pStyle w:val="Proposal"/>
      </w:pPr>
      <w:bookmarkStart w:id="7" w:name="_Ref522704724"/>
      <w:r>
        <w:t>Further discuss the above alternatives offline.</w:t>
      </w:r>
      <w:bookmarkEnd w:id="7"/>
    </w:p>
    <w:tbl>
      <w:tblPr>
        <w:tblStyle w:val="TableGrid"/>
        <w:tblW w:w="0" w:type="auto"/>
        <w:tblLook w:val="04A0" w:firstRow="1" w:lastRow="0" w:firstColumn="1" w:lastColumn="0" w:noHBand="0" w:noVBand="1"/>
      </w:tblPr>
      <w:tblGrid>
        <w:gridCol w:w="4814"/>
        <w:gridCol w:w="4815"/>
      </w:tblGrid>
      <w:tr w:rsidR="00484636" w14:paraId="4AF579CA" w14:textId="77777777" w:rsidTr="00484636">
        <w:tc>
          <w:tcPr>
            <w:tcW w:w="4814" w:type="dxa"/>
          </w:tcPr>
          <w:p w14:paraId="41E54942" w14:textId="7A0C7DE1" w:rsidR="00484636" w:rsidRDefault="00484636" w:rsidP="00D168D1">
            <w:pPr>
              <w:pStyle w:val="BodyText"/>
            </w:pPr>
            <w:r>
              <w:t>Company</w:t>
            </w:r>
          </w:p>
        </w:tc>
        <w:tc>
          <w:tcPr>
            <w:tcW w:w="4815" w:type="dxa"/>
          </w:tcPr>
          <w:p w14:paraId="1438327C" w14:textId="77274B45" w:rsidR="00484636" w:rsidRDefault="00484636" w:rsidP="00D168D1">
            <w:pPr>
              <w:pStyle w:val="BodyText"/>
            </w:pPr>
            <w:r>
              <w:t>Comment</w:t>
            </w:r>
          </w:p>
        </w:tc>
      </w:tr>
      <w:tr w:rsidR="00484636" w14:paraId="7ACD8BE2" w14:textId="77777777" w:rsidTr="00484636">
        <w:tc>
          <w:tcPr>
            <w:tcW w:w="4814" w:type="dxa"/>
          </w:tcPr>
          <w:p w14:paraId="464E23CF" w14:textId="7B978666" w:rsidR="00484636" w:rsidRDefault="00484636" w:rsidP="00D168D1">
            <w:pPr>
              <w:pStyle w:val="BodyText"/>
            </w:pPr>
            <w:r>
              <w:t>Ericsson</w:t>
            </w:r>
          </w:p>
        </w:tc>
        <w:tc>
          <w:tcPr>
            <w:tcW w:w="4815" w:type="dxa"/>
          </w:tcPr>
          <w:p w14:paraId="3EC0857B" w14:textId="70D6E01E" w:rsidR="00484636" w:rsidRDefault="00484636" w:rsidP="00D168D1">
            <w:pPr>
              <w:pStyle w:val="BodyText"/>
            </w:pPr>
            <w:r>
              <w:t>Alt 2</w:t>
            </w:r>
          </w:p>
        </w:tc>
      </w:tr>
      <w:tr w:rsidR="00484636" w14:paraId="5552E650" w14:textId="77777777" w:rsidTr="00484636">
        <w:tc>
          <w:tcPr>
            <w:tcW w:w="4814" w:type="dxa"/>
          </w:tcPr>
          <w:p w14:paraId="3A7C52E4" w14:textId="73FC1546" w:rsidR="00484636" w:rsidRDefault="00B67819" w:rsidP="00D168D1">
            <w:pPr>
              <w:pStyle w:val="BodyText"/>
            </w:pPr>
            <w:r>
              <w:t>CATT</w:t>
            </w:r>
          </w:p>
        </w:tc>
        <w:tc>
          <w:tcPr>
            <w:tcW w:w="4815" w:type="dxa"/>
          </w:tcPr>
          <w:p w14:paraId="4E84BCFC" w14:textId="057AE428" w:rsidR="00484636" w:rsidRDefault="00B67819" w:rsidP="00D168D1">
            <w:pPr>
              <w:pStyle w:val="BodyText"/>
            </w:pPr>
            <w:r>
              <w:t>Alt 2</w:t>
            </w:r>
          </w:p>
        </w:tc>
      </w:tr>
      <w:tr w:rsidR="00484636" w14:paraId="049F72A3" w14:textId="77777777" w:rsidTr="00484636">
        <w:tc>
          <w:tcPr>
            <w:tcW w:w="4814" w:type="dxa"/>
          </w:tcPr>
          <w:p w14:paraId="6DDCFBDE" w14:textId="77777777" w:rsidR="00484636" w:rsidRDefault="00484636" w:rsidP="00D168D1">
            <w:pPr>
              <w:pStyle w:val="BodyText"/>
            </w:pPr>
          </w:p>
        </w:tc>
        <w:tc>
          <w:tcPr>
            <w:tcW w:w="4815" w:type="dxa"/>
          </w:tcPr>
          <w:p w14:paraId="51B76B62" w14:textId="77777777" w:rsidR="00484636" w:rsidRDefault="00484636" w:rsidP="00D168D1">
            <w:pPr>
              <w:pStyle w:val="BodyText"/>
            </w:pPr>
          </w:p>
        </w:tc>
      </w:tr>
    </w:tbl>
    <w:p w14:paraId="6AF7302C" w14:textId="77777777" w:rsidR="00484636" w:rsidRPr="00D168D1" w:rsidRDefault="00484636" w:rsidP="00D168D1">
      <w:pPr>
        <w:pStyle w:val="BodyText"/>
      </w:pPr>
    </w:p>
    <w:p w14:paraId="5EC5E12C" w14:textId="58AED5A3" w:rsidR="00911EF3" w:rsidRDefault="000228B7" w:rsidP="008230E5">
      <w:pPr>
        <w:pStyle w:val="Heading2"/>
        <w:rPr>
          <w:rFonts w:eastAsia="SimSun"/>
        </w:rPr>
      </w:pPr>
      <w:r>
        <w:rPr>
          <w:rFonts w:eastAsia="SimSun"/>
        </w:rPr>
        <w:t>3.</w:t>
      </w:r>
      <w:r w:rsidR="00A55B93">
        <w:rPr>
          <w:rFonts w:eastAsia="SimSun"/>
        </w:rPr>
        <w:t>8</w:t>
      </w:r>
      <w:r w:rsidR="00A55B93">
        <w:rPr>
          <w:rFonts w:eastAsia="SimSun"/>
        </w:rPr>
        <w:tab/>
      </w:r>
      <w:r w:rsidR="008230E5">
        <w:rPr>
          <w:rFonts w:eastAsia="SimSun"/>
        </w:rPr>
        <w:t>Timing related:</w:t>
      </w:r>
    </w:p>
    <w:p w14:paraId="1A300870" w14:textId="75392E0B" w:rsidR="00752C38" w:rsidRPr="00752C38" w:rsidRDefault="00752C38" w:rsidP="00752C38">
      <w:pPr>
        <w:pStyle w:val="BodyText"/>
        <w:rPr>
          <w:rFonts w:eastAsia="SimSun"/>
        </w:rPr>
      </w:pPr>
      <w:r>
        <w:rPr>
          <w:rFonts w:eastAsia="SimSun"/>
        </w:rPr>
        <w:t xml:space="preserve">A few companies </w:t>
      </w:r>
      <w:r w:rsidR="00C562F9">
        <w:rPr>
          <w:rFonts w:eastAsia="SimSun"/>
        </w:rPr>
        <w:t>discuss clarifications on timing:</w:t>
      </w:r>
    </w:p>
    <w:p w14:paraId="4BBFB964" w14:textId="77777777" w:rsidR="00F63C45" w:rsidRDefault="00F63C45" w:rsidP="00B43A7C">
      <w:pPr>
        <w:pStyle w:val="ListBullet"/>
        <w:numPr>
          <w:ilvl w:val="0"/>
          <w:numId w:val="38"/>
        </w:numPr>
      </w:pPr>
      <w:r>
        <w:t xml:space="preserve">In case of CBG-based PDSCH, the Ack for determining MAC-CE activation time refers to the last Ack for all CBGs, regardless which CBGs carry MAC-CE bits. [18]  </w:t>
      </w:r>
    </w:p>
    <w:p w14:paraId="73DCA672" w14:textId="77777777" w:rsidR="00584F80" w:rsidRDefault="00584F80" w:rsidP="00B43A7C">
      <w:pPr>
        <w:pStyle w:val="ListBullet"/>
        <w:numPr>
          <w:ilvl w:val="0"/>
          <w:numId w:val="38"/>
        </w:numPr>
        <w:rPr>
          <w:rFonts w:eastAsia="SimSun"/>
          <w:lang w:eastAsia="zh-CN"/>
        </w:rPr>
      </w:pPr>
      <w:r>
        <w:rPr>
          <w:rFonts w:eastAsia="SimSun"/>
          <w:lang w:eastAsia="zh-CN"/>
        </w:rPr>
        <w:t>F</w:t>
      </w:r>
      <w:r>
        <w:rPr>
          <w:rFonts w:eastAsia="SimSun" w:hint="eastAsia"/>
          <w:lang w:eastAsia="zh-CN"/>
        </w:rPr>
        <w:t>or cross carrier schedul</w:t>
      </w:r>
      <w:r>
        <w:rPr>
          <w:rFonts w:eastAsia="SimSun"/>
          <w:lang w:eastAsia="zh-CN"/>
        </w:rPr>
        <w:t>ed</w:t>
      </w:r>
      <w:r>
        <w:rPr>
          <w:rFonts w:eastAsia="SimSun" w:hint="eastAsia"/>
          <w:lang w:eastAsia="zh-CN"/>
        </w:rPr>
        <w:t xml:space="preserve"> PDSCH, the scheduling offset threshold</w:t>
      </w:r>
      <w:r>
        <w:rPr>
          <w:rFonts w:eastAsia="SimSun"/>
          <w:lang w:eastAsia="zh-CN"/>
        </w:rPr>
        <w:t xml:space="preserve"> (</w:t>
      </w:r>
      <w:proofErr w:type="spellStart"/>
      <w:r w:rsidRPr="00BF360F">
        <w:t>timeDurationForQCL</w:t>
      </w:r>
      <w:proofErr w:type="spellEnd"/>
      <w:r>
        <w:rPr>
          <w:rFonts w:eastAsia="SimSun"/>
          <w:lang w:eastAsia="zh-CN"/>
        </w:rPr>
        <w:t>)</w:t>
      </w:r>
      <w:r>
        <w:rPr>
          <w:rFonts w:eastAsia="SimSun" w:hint="eastAsia"/>
          <w:lang w:eastAsia="zh-CN"/>
        </w:rPr>
        <w:t xml:space="preserve"> </w:t>
      </w:r>
      <w:r>
        <w:rPr>
          <w:rFonts w:eastAsia="SimSun"/>
          <w:lang w:eastAsia="zh-CN"/>
        </w:rPr>
        <w:t>is</w:t>
      </w:r>
      <w:r>
        <w:rPr>
          <w:rFonts w:eastAsia="SimSun" w:hint="eastAsia"/>
          <w:lang w:eastAsia="zh-CN"/>
        </w:rPr>
        <w:t xml:space="preserve"> determined according to numerology of </w:t>
      </w:r>
      <w:r>
        <w:rPr>
          <w:rFonts w:eastAsia="SimSun"/>
          <w:lang w:eastAsia="zh-CN"/>
        </w:rPr>
        <w:t>the scheduled</w:t>
      </w:r>
      <w:r>
        <w:rPr>
          <w:rFonts w:eastAsia="SimSun" w:hint="eastAsia"/>
          <w:lang w:eastAsia="zh-CN"/>
        </w:rPr>
        <w:t xml:space="preserve"> PDSCH </w:t>
      </w:r>
      <w:r>
        <w:rPr>
          <w:rFonts w:eastAsia="SimSun"/>
          <w:lang w:eastAsia="zh-CN"/>
        </w:rPr>
        <w:t>carrier</w:t>
      </w:r>
      <w:r>
        <w:rPr>
          <w:rFonts w:eastAsia="SimSun" w:hint="eastAsia"/>
          <w:lang w:eastAsia="zh-CN"/>
        </w:rPr>
        <w:t>.</w:t>
      </w:r>
      <w:r>
        <w:rPr>
          <w:rFonts w:eastAsia="SimSun"/>
          <w:lang w:eastAsia="zh-CN"/>
        </w:rPr>
        <w:t xml:space="preserve"> </w:t>
      </w:r>
      <w:r>
        <w:t>[3]</w:t>
      </w:r>
    </w:p>
    <w:p w14:paraId="04C95565" w14:textId="2DA84C51" w:rsidR="00E42393" w:rsidRDefault="00E42393" w:rsidP="00B43A7C">
      <w:pPr>
        <w:pStyle w:val="ListBullet"/>
        <w:numPr>
          <w:ilvl w:val="0"/>
          <w:numId w:val="38"/>
        </w:numPr>
      </w:pPr>
      <w:r>
        <w:t xml:space="preserve">The indicated TCI should be based on the candidate TCI states in slot with scheduling PDCCH instead of the slot with scheduled PDSCH. [8] </w:t>
      </w:r>
    </w:p>
    <w:p w14:paraId="2C847DB1" w14:textId="5638E15E" w:rsidR="00C562F9" w:rsidRDefault="00C562F9" w:rsidP="00C562F9">
      <w:pPr>
        <w:pStyle w:val="Proposal"/>
      </w:pPr>
      <w:bookmarkStart w:id="8" w:name="_Ref522259391"/>
      <w:r>
        <w:t xml:space="preserve">Agree to </w:t>
      </w:r>
      <w:bookmarkEnd w:id="8"/>
      <w:r w:rsidR="00B43A7C">
        <w:t>the first and third proposals above.</w:t>
      </w:r>
    </w:p>
    <w:tbl>
      <w:tblPr>
        <w:tblStyle w:val="TableGrid"/>
        <w:tblW w:w="0" w:type="auto"/>
        <w:tblLook w:val="04A0" w:firstRow="1" w:lastRow="0" w:firstColumn="1" w:lastColumn="0" w:noHBand="0" w:noVBand="1"/>
      </w:tblPr>
      <w:tblGrid>
        <w:gridCol w:w="1555"/>
        <w:gridCol w:w="8074"/>
      </w:tblGrid>
      <w:tr w:rsidR="00744CEE" w14:paraId="3D31C9C9" w14:textId="77777777" w:rsidTr="00A20195">
        <w:tc>
          <w:tcPr>
            <w:tcW w:w="1555" w:type="dxa"/>
          </w:tcPr>
          <w:p w14:paraId="607F31B9" w14:textId="77777777" w:rsidR="00744CEE" w:rsidRDefault="00744CEE" w:rsidP="00A20195">
            <w:pPr>
              <w:pStyle w:val="BodyText"/>
            </w:pPr>
            <w:r>
              <w:t>Company</w:t>
            </w:r>
          </w:p>
        </w:tc>
        <w:tc>
          <w:tcPr>
            <w:tcW w:w="8074" w:type="dxa"/>
          </w:tcPr>
          <w:p w14:paraId="0AA37E52" w14:textId="77777777" w:rsidR="00744CEE" w:rsidRDefault="00744CEE" w:rsidP="00A20195">
            <w:pPr>
              <w:pStyle w:val="BodyText"/>
            </w:pPr>
            <w:r>
              <w:t>Comment</w:t>
            </w:r>
          </w:p>
        </w:tc>
      </w:tr>
      <w:tr w:rsidR="00744CEE" w14:paraId="28AE6D92" w14:textId="77777777" w:rsidTr="00A20195">
        <w:tc>
          <w:tcPr>
            <w:tcW w:w="1555" w:type="dxa"/>
          </w:tcPr>
          <w:p w14:paraId="3A16EE20" w14:textId="5BCFF127" w:rsidR="00744CEE" w:rsidRDefault="00DC0E87" w:rsidP="00A20195">
            <w:pPr>
              <w:pStyle w:val="BodyText"/>
            </w:pPr>
            <w:r>
              <w:t>Intel</w:t>
            </w:r>
          </w:p>
        </w:tc>
        <w:tc>
          <w:tcPr>
            <w:tcW w:w="8074" w:type="dxa"/>
          </w:tcPr>
          <w:p w14:paraId="0DEAF2B5" w14:textId="77777777" w:rsidR="00744CEE" w:rsidRDefault="00622160" w:rsidP="00A20195">
            <w:pPr>
              <w:pStyle w:val="BodyText"/>
            </w:pPr>
            <w:r>
              <w:t>Support the 1st and 3rd bullet. But for the first bullet, we do not see spec impact.</w:t>
            </w:r>
          </w:p>
          <w:p w14:paraId="1CBA0DC1" w14:textId="72AE4E27" w:rsidR="00622160" w:rsidRDefault="00622160" w:rsidP="00A20195">
            <w:pPr>
              <w:pStyle w:val="BodyText"/>
            </w:pPr>
            <w:r>
              <w:t>For the 2rd bullet, we feel it is better to be based on the minimal SCS between scheduling and scheduled carriers.</w:t>
            </w:r>
          </w:p>
        </w:tc>
      </w:tr>
      <w:tr w:rsidR="00744CEE" w14:paraId="0AB7A754" w14:textId="77777777" w:rsidTr="00A20195">
        <w:tc>
          <w:tcPr>
            <w:tcW w:w="1555" w:type="dxa"/>
          </w:tcPr>
          <w:p w14:paraId="46AE4651" w14:textId="5B319819" w:rsidR="00744CEE" w:rsidRPr="00AD7D8E" w:rsidRDefault="00AD7D8E" w:rsidP="00A20195">
            <w:pPr>
              <w:pStyle w:val="BodyText"/>
              <w:rPr>
                <w:rFonts w:eastAsiaTheme="minorEastAsia"/>
              </w:rPr>
            </w:pPr>
            <w:r>
              <w:rPr>
                <w:rFonts w:eastAsiaTheme="minorEastAsia" w:hint="eastAsia"/>
              </w:rPr>
              <w:t>vivo</w:t>
            </w:r>
          </w:p>
        </w:tc>
        <w:tc>
          <w:tcPr>
            <w:tcW w:w="8074" w:type="dxa"/>
          </w:tcPr>
          <w:p w14:paraId="26CC67D2" w14:textId="18A4D738" w:rsidR="00744CEE" w:rsidRPr="00AD7D8E" w:rsidRDefault="00AD7D8E" w:rsidP="00A20195">
            <w:pPr>
              <w:pStyle w:val="BodyText"/>
              <w:rPr>
                <w:rFonts w:eastAsiaTheme="minorEastAsia"/>
              </w:rPr>
            </w:pPr>
            <w:r>
              <w:rPr>
                <w:rFonts w:eastAsiaTheme="minorEastAsia" w:hint="eastAsia"/>
              </w:rPr>
              <w:t>Support all the three proposals.</w:t>
            </w:r>
          </w:p>
        </w:tc>
      </w:tr>
      <w:tr w:rsidR="003D757B" w14:paraId="45F98A3D" w14:textId="77777777" w:rsidTr="00A20195">
        <w:tc>
          <w:tcPr>
            <w:tcW w:w="1555" w:type="dxa"/>
          </w:tcPr>
          <w:p w14:paraId="429AF24B" w14:textId="1580F769" w:rsidR="003D757B" w:rsidRDefault="003D757B" w:rsidP="003D757B">
            <w:pPr>
              <w:pStyle w:val="BodyText"/>
            </w:pPr>
            <w:r>
              <w:rPr>
                <w:rFonts w:eastAsiaTheme="minorEastAsia" w:hint="eastAsia"/>
              </w:rPr>
              <w:t>ZTE</w:t>
            </w:r>
          </w:p>
        </w:tc>
        <w:tc>
          <w:tcPr>
            <w:tcW w:w="8074" w:type="dxa"/>
          </w:tcPr>
          <w:p w14:paraId="0ED7C434" w14:textId="77777777" w:rsidR="003D757B" w:rsidRDefault="003D757B" w:rsidP="003D757B">
            <w:pPr>
              <w:pStyle w:val="BodyText"/>
              <w:rPr>
                <w:rFonts w:eastAsiaTheme="minorEastAsia"/>
              </w:rPr>
            </w:pPr>
            <w:r>
              <w:rPr>
                <w:rFonts w:eastAsiaTheme="minorEastAsia" w:hint="eastAsia"/>
              </w:rPr>
              <w:t>Need further offline discussion</w:t>
            </w:r>
            <w:r>
              <w:rPr>
                <w:rFonts w:eastAsiaTheme="minorEastAsia"/>
              </w:rPr>
              <w:t xml:space="preserve"> due to the above issue should be assumed as general one and not only for BM for the perspective of spec. </w:t>
            </w:r>
          </w:p>
          <w:p w14:paraId="4D4E0A9A" w14:textId="068EBDFC" w:rsidR="003D757B" w:rsidRPr="00AD7D8E" w:rsidRDefault="003D757B" w:rsidP="003D757B">
            <w:pPr>
              <w:pStyle w:val="BodyText"/>
            </w:pPr>
            <w:r>
              <w:rPr>
                <w:rFonts w:eastAsiaTheme="minorEastAsia"/>
              </w:rPr>
              <w:lastRenderedPageBreak/>
              <w:t>We are not sure whether the above issues are discussed on BM session is appropriate or not, e.g. the 2nd one depends on how the scheduling offset is interpreted in control session</w:t>
            </w:r>
            <w:r>
              <w:rPr>
                <w:rFonts w:eastAsiaTheme="minorEastAsia" w:hint="eastAsia"/>
              </w:rPr>
              <w:t>.</w:t>
            </w:r>
          </w:p>
        </w:tc>
      </w:tr>
      <w:tr w:rsidR="00817718" w14:paraId="26FDE386" w14:textId="77777777" w:rsidTr="00A20195">
        <w:tc>
          <w:tcPr>
            <w:tcW w:w="1555" w:type="dxa"/>
          </w:tcPr>
          <w:p w14:paraId="11392D44" w14:textId="2D22705B" w:rsidR="00817718" w:rsidRPr="00817718" w:rsidRDefault="00817718" w:rsidP="00817718">
            <w:pPr>
              <w:pStyle w:val="BodyText"/>
              <w:rPr>
                <w:rFonts w:eastAsiaTheme="minorEastAsia"/>
              </w:rPr>
            </w:pPr>
            <w:r>
              <w:rPr>
                <w:rFonts w:eastAsiaTheme="minorEastAsia" w:hint="eastAsia"/>
              </w:rPr>
              <w:lastRenderedPageBreak/>
              <w:t>HW/HiSi</w:t>
            </w:r>
          </w:p>
        </w:tc>
        <w:tc>
          <w:tcPr>
            <w:tcW w:w="8074" w:type="dxa"/>
          </w:tcPr>
          <w:p w14:paraId="598A3AC8" w14:textId="5D7D5B3F" w:rsidR="00817718" w:rsidRDefault="00817718" w:rsidP="00817718">
            <w:pPr>
              <w:pStyle w:val="BodyText"/>
            </w:pPr>
            <w:r w:rsidRPr="00D36C17">
              <w:rPr>
                <w:rFonts w:eastAsiaTheme="minorEastAsia"/>
              </w:rPr>
              <w:t xml:space="preserve">For the 1st point, current spec is clear enough and no change is needed. </w:t>
            </w:r>
            <w:r>
              <w:rPr>
                <w:rFonts w:eastAsiaTheme="minorEastAsia"/>
              </w:rPr>
              <w:t>To be specific, t</w:t>
            </w:r>
            <w:r w:rsidRPr="00D36C17">
              <w:rPr>
                <w:rFonts w:eastAsiaTheme="minorEastAsia"/>
              </w:rPr>
              <w:t xml:space="preserve">he original wording of ‘HARQ-ACK corresponding to the PDSCH carrying the activation command’ already covered both CBG-based and TB-based transmission (i.e., HARQ-ACK for the whole PDSCH). </w:t>
            </w:r>
          </w:p>
        </w:tc>
      </w:tr>
      <w:tr w:rsidR="00E623E8" w14:paraId="757157EA" w14:textId="77777777" w:rsidTr="00A20195">
        <w:tc>
          <w:tcPr>
            <w:tcW w:w="1555" w:type="dxa"/>
          </w:tcPr>
          <w:p w14:paraId="5F3D73D0" w14:textId="03853001" w:rsidR="00E623E8" w:rsidRDefault="00E623E8" w:rsidP="00E623E8">
            <w:pPr>
              <w:pStyle w:val="BodyText"/>
            </w:pPr>
            <w:r w:rsidRPr="005D2FD2">
              <w:t>Qualcomm</w:t>
            </w:r>
          </w:p>
        </w:tc>
        <w:tc>
          <w:tcPr>
            <w:tcW w:w="8074" w:type="dxa"/>
          </w:tcPr>
          <w:p w14:paraId="541B2E84" w14:textId="77777777" w:rsidR="00E623E8" w:rsidRDefault="00E623E8" w:rsidP="00E623E8">
            <w:pPr>
              <w:pStyle w:val="BodyText"/>
            </w:pPr>
            <w:r>
              <w:t xml:space="preserve">TP for 1st bullet can be found in [18] and also copied below. If not clarified, ACK timing given CBG based transmission may have the following two understandings: (1) Ack of all CBGs containing the MAC-CE bits, or (2) Ack of all CBGs, regardless of which of them carry MAC-CE bits  . </w:t>
            </w:r>
          </w:p>
          <w:p w14:paraId="31D462BC" w14:textId="77777777" w:rsidR="00E623E8" w:rsidRDefault="00E623E8" w:rsidP="00E623E8">
            <w:pPr>
              <w:pStyle w:val="BodyText"/>
            </w:pPr>
            <w:r>
              <w:t>--- Start of text proposal to Section 5.1.4.2 in TS 38.214 ---</w:t>
            </w:r>
          </w:p>
          <w:p w14:paraId="3BDC8589" w14:textId="77777777" w:rsidR="00E623E8" w:rsidRDefault="00E623E8" w:rsidP="00E623E8">
            <w:pPr>
              <w:pStyle w:val="BodyText"/>
            </w:pPr>
            <w:r>
              <w:t>-</w:t>
            </w:r>
            <w:r>
              <w:tab/>
              <w:t>when the HARQ-ACK corresponding to corresponding to all code block groups of the PDSCH carrying the activation command [10, TS 38.321] for ZP CSI-RS resource(s) transmitted in slot n, the corresponding action in [10, TS 38.321] and the UE assumption on t</w:t>
            </w:r>
            <w:r>
              <w:rPr>
                <w:rFonts w:hint="eastAsia"/>
              </w:rPr>
              <w:t>he PDSCH RE mapping corresponding to the activated ZP CSI-RS resource(s) shall be applied starting from slot n+</w:t>
            </w:r>
            <w:r>
              <w:rPr>
                <w:rFonts w:ascii="Cambria Math" w:eastAsia="Cambria Math" w:hAnsi="Cambria Math" w:cs="Cambria Math" w:hint="eastAsia"/>
              </w:rPr>
              <w:t>〖</w:t>
            </w:r>
            <w:r>
              <w:rPr>
                <w:rFonts w:hint="eastAsia"/>
              </w:rPr>
              <w:t>3N</w:t>
            </w:r>
            <w:r>
              <w:rPr>
                <w:rFonts w:ascii="Cambria Math" w:eastAsia="Cambria Math" w:hAnsi="Cambria Math" w:cs="Cambria Math" w:hint="eastAsia"/>
              </w:rPr>
              <w:t>〗</w:t>
            </w:r>
            <w:r>
              <w:rPr>
                <w:rFonts w:hint="eastAsia"/>
              </w:rPr>
              <w:t>_slot^(subframe,µ)+1.</w:t>
            </w:r>
          </w:p>
          <w:p w14:paraId="15FBBE4D" w14:textId="77777777" w:rsidR="00E623E8" w:rsidRDefault="00E623E8" w:rsidP="00E623E8">
            <w:pPr>
              <w:pStyle w:val="BodyText"/>
            </w:pPr>
          </w:p>
          <w:p w14:paraId="75C0482A" w14:textId="77777777" w:rsidR="00E623E8" w:rsidRDefault="00E623E8" w:rsidP="00E623E8">
            <w:pPr>
              <w:pStyle w:val="BodyText"/>
            </w:pPr>
            <w:r>
              <w:t>-</w:t>
            </w:r>
            <w:r>
              <w:tab/>
              <w:t xml:space="preserve">when the HARQ-ACK corresponding to all code block groups of  the PDSCH carrying the deactivation command [10, TS 38.321] for activated ZP CSI-RS resource(s) in slot n, the corresponding action in [10, TS 38.321] and the UE assumption on cessation of the </w:t>
            </w:r>
            <w:r>
              <w:rPr>
                <w:rFonts w:hint="eastAsia"/>
              </w:rPr>
              <w:t>PDSCH RE mapping corresponding to the de-activated ZP CSI-RS resource(s) shall be applied starting from slot n+</w:t>
            </w:r>
            <w:r>
              <w:rPr>
                <w:rFonts w:ascii="Cambria Math" w:eastAsia="Cambria Math" w:hAnsi="Cambria Math" w:cs="Cambria Math" w:hint="eastAsia"/>
              </w:rPr>
              <w:t>〖</w:t>
            </w:r>
            <w:r>
              <w:rPr>
                <w:rFonts w:hint="eastAsia"/>
              </w:rPr>
              <w:t>3N</w:t>
            </w:r>
            <w:r>
              <w:rPr>
                <w:rFonts w:ascii="Cambria Math" w:eastAsia="Cambria Math" w:hAnsi="Cambria Math" w:cs="Cambria Math" w:hint="eastAsia"/>
              </w:rPr>
              <w:t>〗</w:t>
            </w:r>
            <w:r>
              <w:rPr>
                <w:rFonts w:hint="eastAsia"/>
              </w:rPr>
              <w:t>_slot^(subframe,µ)+1.</w:t>
            </w:r>
          </w:p>
          <w:p w14:paraId="5390CF66" w14:textId="6C9D7C4D" w:rsidR="00E623E8" w:rsidRPr="00D36C17" w:rsidRDefault="00E623E8" w:rsidP="00E623E8">
            <w:pPr>
              <w:pStyle w:val="BodyText"/>
            </w:pPr>
            <w:r>
              <w:t>--- End of text proposal ---</w:t>
            </w:r>
          </w:p>
        </w:tc>
      </w:tr>
      <w:tr w:rsidR="00A43EC2" w14:paraId="265BCE02" w14:textId="77777777" w:rsidTr="00A20195">
        <w:tc>
          <w:tcPr>
            <w:tcW w:w="1555" w:type="dxa"/>
          </w:tcPr>
          <w:p w14:paraId="205F0D71" w14:textId="02EB53FD" w:rsidR="00A43EC2" w:rsidRPr="005D2FD2" w:rsidRDefault="00A43EC2" w:rsidP="00E623E8">
            <w:pPr>
              <w:pStyle w:val="BodyText"/>
            </w:pPr>
            <w:r>
              <w:t>CATT</w:t>
            </w:r>
          </w:p>
        </w:tc>
        <w:tc>
          <w:tcPr>
            <w:tcW w:w="8074" w:type="dxa"/>
          </w:tcPr>
          <w:p w14:paraId="79936377" w14:textId="0F1DFD6B" w:rsidR="00A43EC2" w:rsidRDefault="00A43EC2" w:rsidP="008A4551">
            <w:pPr>
              <w:pStyle w:val="BodyText"/>
            </w:pPr>
            <w:r>
              <w:t xml:space="preserve">Fine with 1st and 3rd bullet. 2nd bullet </w:t>
            </w:r>
            <w:r w:rsidR="00FF74BD">
              <w:t>needs to b</w:t>
            </w:r>
            <w:r w:rsidR="008A4551">
              <w:t>e discussed in control session.</w:t>
            </w:r>
          </w:p>
        </w:tc>
      </w:tr>
      <w:tr w:rsidR="00E83452" w14:paraId="01C0B589" w14:textId="77777777" w:rsidTr="00A20195">
        <w:tc>
          <w:tcPr>
            <w:tcW w:w="1555" w:type="dxa"/>
          </w:tcPr>
          <w:p w14:paraId="2AF14004" w14:textId="269FC645" w:rsidR="00E83452" w:rsidRDefault="00E83452" w:rsidP="00E623E8">
            <w:pPr>
              <w:pStyle w:val="BodyText"/>
            </w:pPr>
            <w:r>
              <w:t>Samsung</w:t>
            </w:r>
          </w:p>
        </w:tc>
        <w:tc>
          <w:tcPr>
            <w:tcW w:w="8074" w:type="dxa"/>
          </w:tcPr>
          <w:p w14:paraId="0431B385" w14:textId="2E57FA55" w:rsidR="00E83452" w:rsidRDefault="003E288A" w:rsidP="008A4551">
            <w:pPr>
              <w:pStyle w:val="BodyText"/>
            </w:pPr>
            <w:r w:rsidRPr="003E288A">
              <w:t>Fine with 1 and 3</w:t>
            </w:r>
          </w:p>
        </w:tc>
      </w:tr>
      <w:tr w:rsidR="003E288A" w14:paraId="48493942" w14:textId="77777777" w:rsidTr="00A20195">
        <w:tc>
          <w:tcPr>
            <w:tcW w:w="1555" w:type="dxa"/>
          </w:tcPr>
          <w:p w14:paraId="52A0006D" w14:textId="59129BF9" w:rsidR="003E288A" w:rsidRDefault="003E288A" w:rsidP="00E623E8">
            <w:pPr>
              <w:pStyle w:val="BodyText"/>
            </w:pPr>
            <w:r>
              <w:t>Sharp</w:t>
            </w:r>
          </w:p>
        </w:tc>
        <w:tc>
          <w:tcPr>
            <w:tcW w:w="8074" w:type="dxa"/>
          </w:tcPr>
          <w:p w14:paraId="5F3D288B" w14:textId="59B9C2E8" w:rsidR="003E288A" w:rsidRDefault="003E288A" w:rsidP="008A4551">
            <w:pPr>
              <w:pStyle w:val="BodyText"/>
            </w:pPr>
            <w:r w:rsidRPr="003E288A">
              <w:t>Support 1st and 3rd proposals</w:t>
            </w:r>
          </w:p>
        </w:tc>
      </w:tr>
    </w:tbl>
    <w:p w14:paraId="26FA042E" w14:textId="77777777" w:rsidR="00744CEE" w:rsidRDefault="00744CEE" w:rsidP="00744CEE">
      <w:pPr>
        <w:pStyle w:val="Proposal"/>
        <w:numPr>
          <w:ilvl w:val="0"/>
          <w:numId w:val="0"/>
        </w:numPr>
        <w:ind w:left="1701" w:hanging="1701"/>
      </w:pPr>
    </w:p>
    <w:p w14:paraId="5AB46F9E" w14:textId="21170256" w:rsidR="008230E5" w:rsidRDefault="000228B7" w:rsidP="008230E5">
      <w:pPr>
        <w:pStyle w:val="Heading2"/>
      </w:pPr>
      <w:r>
        <w:t>3.</w:t>
      </w:r>
      <w:r w:rsidR="00A55B93">
        <w:t>9</w:t>
      </w:r>
      <w:r w:rsidR="00A55B93">
        <w:tab/>
      </w:r>
      <w:r w:rsidR="008230E5">
        <w:t>Reporting</w:t>
      </w:r>
    </w:p>
    <w:p w14:paraId="37938BF2" w14:textId="1A373F99" w:rsidR="00C562F9" w:rsidRPr="00C562F9" w:rsidRDefault="00C562F9" w:rsidP="00C562F9">
      <w:pPr>
        <w:pStyle w:val="BodyText"/>
      </w:pPr>
      <w:r>
        <w:t xml:space="preserve">Some companies discuss </w:t>
      </w:r>
      <w:r w:rsidR="00D05647">
        <w:t xml:space="preserve">issues related to </w:t>
      </w:r>
      <w:r>
        <w:t>the joint reporting of SSBs and CSI-RS:</w:t>
      </w:r>
    </w:p>
    <w:p w14:paraId="41566975" w14:textId="77777777" w:rsidR="00A60FC2" w:rsidRPr="003B7413" w:rsidRDefault="00A60FC2" w:rsidP="00A60FC2">
      <w:pPr>
        <w:pStyle w:val="ListBullet"/>
        <w:rPr>
          <w:rFonts w:eastAsia="Microsoft YaHei"/>
          <w:b/>
        </w:rPr>
      </w:pPr>
      <w:r w:rsidRPr="003A2C8E">
        <w:rPr>
          <w:rFonts w:eastAsia="Microsoft YaHei"/>
        </w:rPr>
        <w:t xml:space="preserve">One CSI-RS resource for BM and one SS/PBCH resource block can be configured </w:t>
      </w:r>
      <w:r>
        <w:rPr>
          <w:rFonts w:eastAsia="Microsoft YaHei"/>
        </w:rPr>
        <w:t xml:space="preserve">as being quasi co-located </w:t>
      </w:r>
      <w:r w:rsidRPr="003A2C8E">
        <w:rPr>
          <w:rFonts w:eastAsia="Microsoft YaHei"/>
        </w:rPr>
        <w:t>with 'QCL-Type A' and 'QCL-</w:t>
      </w:r>
      <w:proofErr w:type="spellStart"/>
      <w:r w:rsidRPr="003A2C8E">
        <w:rPr>
          <w:rFonts w:eastAsia="Microsoft YaHei"/>
        </w:rPr>
        <w:t>TypeD</w:t>
      </w:r>
      <w:proofErr w:type="spellEnd"/>
      <w:r w:rsidRPr="003A2C8E">
        <w:rPr>
          <w:rFonts w:eastAsia="Microsoft YaHei"/>
        </w:rPr>
        <w:t>'</w:t>
      </w:r>
      <w:r w:rsidRPr="003A2C8E">
        <w:rPr>
          <w:rFonts w:eastAsia="Microsoft YaHei" w:hint="eastAsia"/>
        </w:rPr>
        <w:t>.</w:t>
      </w:r>
      <w:r>
        <w:rPr>
          <w:rFonts w:eastAsia="Microsoft YaHei"/>
        </w:rPr>
        <w:t xml:space="preserve"> </w:t>
      </w:r>
      <w:r>
        <w:t>[2]</w:t>
      </w:r>
    </w:p>
    <w:p w14:paraId="3CE93F89" w14:textId="77777777" w:rsidR="008230E5" w:rsidRDefault="008230E5" w:rsidP="008230E5">
      <w:pPr>
        <w:pStyle w:val="ListBullet"/>
      </w:pPr>
      <w:r>
        <w:t>For UEs supporting independent and joint L1-RSRP reporting, it is up to UE to report either independent or joint L1-RSRP to gNB, therefore it should not be a mandatory feature.</w:t>
      </w:r>
      <w:r w:rsidRPr="00092FEC">
        <w:t xml:space="preserve"> </w:t>
      </w:r>
      <w:r>
        <w:t>[5]</w:t>
      </w:r>
    </w:p>
    <w:p w14:paraId="4642A019" w14:textId="6608EBAA" w:rsidR="005726E1" w:rsidRDefault="005726E1" w:rsidP="005726E1">
      <w:pPr>
        <w:pStyle w:val="ListBullet"/>
      </w:pPr>
      <w:r>
        <w:t>For joint SSB and CSI-RS reporting, no additional agreements are needed. The reporting can be configured via the existing CSI framework already. [13]</w:t>
      </w:r>
    </w:p>
    <w:p w14:paraId="325CACAD" w14:textId="77777777" w:rsidR="00DD4623" w:rsidRDefault="00DD4623" w:rsidP="00DD4623">
      <w:pPr>
        <w:pStyle w:val="Proposal"/>
      </w:pPr>
      <w:bookmarkStart w:id="9" w:name="_Ref522259353"/>
      <w:r>
        <w:t>Further discuss the above alternatives offline.</w:t>
      </w:r>
      <w:bookmarkEnd w:id="9"/>
    </w:p>
    <w:tbl>
      <w:tblPr>
        <w:tblStyle w:val="TableGrid"/>
        <w:tblW w:w="0" w:type="auto"/>
        <w:tblLook w:val="04A0" w:firstRow="1" w:lastRow="0" w:firstColumn="1" w:lastColumn="0" w:noHBand="0" w:noVBand="1"/>
      </w:tblPr>
      <w:tblGrid>
        <w:gridCol w:w="1555"/>
        <w:gridCol w:w="8074"/>
      </w:tblGrid>
      <w:tr w:rsidR="00DD4623" w14:paraId="31D7030C" w14:textId="77777777" w:rsidTr="00A20195">
        <w:tc>
          <w:tcPr>
            <w:tcW w:w="1555" w:type="dxa"/>
          </w:tcPr>
          <w:p w14:paraId="285925EA" w14:textId="77777777" w:rsidR="00DD4623" w:rsidRDefault="00DD4623" w:rsidP="00A20195">
            <w:pPr>
              <w:pStyle w:val="BodyText"/>
            </w:pPr>
            <w:r>
              <w:t>Company</w:t>
            </w:r>
          </w:p>
        </w:tc>
        <w:tc>
          <w:tcPr>
            <w:tcW w:w="8074" w:type="dxa"/>
          </w:tcPr>
          <w:p w14:paraId="7F105D44" w14:textId="77777777" w:rsidR="00DD4623" w:rsidRDefault="00DD4623" w:rsidP="00A20195">
            <w:pPr>
              <w:pStyle w:val="BodyText"/>
            </w:pPr>
            <w:r>
              <w:t>Comment</w:t>
            </w:r>
          </w:p>
        </w:tc>
      </w:tr>
      <w:tr w:rsidR="00141C2D" w14:paraId="1D79FFC3" w14:textId="77777777" w:rsidTr="00A20195">
        <w:tc>
          <w:tcPr>
            <w:tcW w:w="1555" w:type="dxa"/>
          </w:tcPr>
          <w:p w14:paraId="209CBB41" w14:textId="2E532BF9" w:rsidR="00141C2D" w:rsidRDefault="00141C2D" w:rsidP="00141C2D">
            <w:pPr>
              <w:pStyle w:val="BodyText"/>
            </w:pPr>
            <w:r>
              <w:rPr>
                <w:rFonts w:eastAsiaTheme="minorEastAsia" w:hint="eastAsia"/>
              </w:rPr>
              <w:t>ZTE</w:t>
            </w:r>
          </w:p>
        </w:tc>
        <w:tc>
          <w:tcPr>
            <w:tcW w:w="8074" w:type="dxa"/>
          </w:tcPr>
          <w:p w14:paraId="47CACB9E" w14:textId="77777777" w:rsidR="00141C2D" w:rsidRDefault="00141C2D" w:rsidP="00141C2D">
            <w:pPr>
              <w:pStyle w:val="BodyText"/>
              <w:rPr>
                <w:rFonts w:eastAsiaTheme="minorEastAsia"/>
              </w:rPr>
            </w:pPr>
            <w:r>
              <w:rPr>
                <w:rFonts w:eastAsiaTheme="minorEastAsia" w:hint="eastAsia"/>
              </w:rPr>
              <w:t xml:space="preserve">Support the first bullet: </w:t>
            </w:r>
            <w:r>
              <w:rPr>
                <w:rFonts w:eastAsiaTheme="minorEastAsia"/>
              </w:rPr>
              <w:t>‘</w:t>
            </w:r>
            <w:r w:rsidRPr="003A2C8E">
              <w:rPr>
                <w:rFonts w:eastAsia="Microsoft YaHei"/>
              </w:rPr>
              <w:t xml:space="preserve">One CSI-RS resource for BM and one SS/PBCH resource block can be configured </w:t>
            </w:r>
            <w:r>
              <w:rPr>
                <w:rFonts w:eastAsia="Microsoft YaHei"/>
              </w:rPr>
              <w:t xml:space="preserve">as being quasi co-located </w:t>
            </w:r>
            <w:r w:rsidRPr="003A2C8E">
              <w:rPr>
                <w:rFonts w:eastAsia="Microsoft YaHei"/>
              </w:rPr>
              <w:t>with 'QCL-Type A' and 'QCL-TypeD'</w:t>
            </w:r>
            <w:r w:rsidRPr="003A2C8E">
              <w:rPr>
                <w:rFonts w:eastAsia="Microsoft YaHei" w:hint="eastAsia"/>
              </w:rPr>
              <w:t>.</w:t>
            </w:r>
          </w:p>
          <w:p w14:paraId="49F25646" w14:textId="77777777" w:rsidR="00141C2D" w:rsidRDefault="00141C2D" w:rsidP="00141C2D">
            <w:pPr>
              <w:pStyle w:val="BodyText"/>
              <w:rPr>
                <w:rFonts w:eastAsiaTheme="minorEastAsia"/>
              </w:rPr>
            </w:pPr>
          </w:p>
          <w:p w14:paraId="70E48827" w14:textId="77777777" w:rsidR="00141C2D" w:rsidRPr="009D3D3A" w:rsidRDefault="00141C2D" w:rsidP="00141C2D">
            <w:pPr>
              <w:pStyle w:val="BodyText"/>
              <w:rPr>
                <w:rFonts w:eastAsiaTheme="minorEastAsia"/>
              </w:rPr>
            </w:pPr>
            <w:r>
              <w:rPr>
                <w:rFonts w:eastAsiaTheme="minorEastAsia"/>
              </w:rPr>
              <w:lastRenderedPageBreak/>
              <w:t xml:space="preserve">It is because that </w:t>
            </w:r>
            <w:r w:rsidRPr="009D3D3A">
              <w:rPr>
                <w:rFonts w:eastAsiaTheme="minorEastAsia" w:hint="eastAsia"/>
              </w:rPr>
              <w:t>in TS 38.214</w:t>
            </w:r>
            <w:r>
              <w:rPr>
                <w:rFonts w:eastAsiaTheme="minorEastAsia"/>
              </w:rPr>
              <w:t>, w</w:t>
            </w:r>
            <w:r w:rsidRPr="009D3D3A">
              <w:rPr>
                <w:rFonts w:eastAsiaTheme="minorEastAsia"/>
              </w:rPr>
              <w:t>hen L1-RSRP computation is determined by both CSI-RS and SS/PBCH, these CSI-RS resources and SS/PBCH block resources should be resource-wise QCLed w.r.t. ‘QCL-TypeA’ and ‘QCL-TypeD’.</w:t>
            </w:r>
          </w:p>
          <w:p w14:paraId="37C86290" w14:textId="0A484060" w:rsidR="00141C2D" w:rsidRDefault="00141C2D" w:rsidP="00141C2D">
            <w:pPr>
              <w:pStyle w:val="BodyText"/>
            </w:pPr>
            <w:r>
              <w:rPr>
                <w:rFonts w:eastAsiaTheme="minorEastAsia" w:hint="eastAsia"/>
              </w:rPr>
              <w:t xml:space="preserve">But, </w:t>
            </w:r>
            <w:r w:rsidRPr="009D3D3A">
              <w:rPr>
                <w:rFonts w:eastAsiaTheme="minorEastAsia"/>
              </w:rPr>
              <w:t>according to the following framework of configurable QCL types between CSI-RS for beam management and SS</w:t>
            </w:r>
            <w:r w:rsidRPr="009D3D3A">
              <w:rPr>
                <w:rFonts w:eastAsiaTheme="minorEastAsia" w:hint="eastAsia"/>
              </w:rPr>
              <w:t>/PBCH</w:t>
            </w:r>
            <w:r w:rsidRPr="009D3D3A">
              <w:rPr>
                <w:rFonts w:eastAsiaTheme="minorEastAsia"/>
              </w:rPr>
              <w:t xml:space="preserve"> in TS 38.214, one CSI-RS resource for BM only can be RRC configured the QCL type of 'QCL-Type C' and 'QCL-TypeD' with one SS</w:t>
            </w:r>
            <w:r w:rsidRPr="009D3D3A">
              <w:rPr>
                <w:rFonts w:eastAsiaTheme="minorEastAsia" w:hint="eastAsia"/>
              </w:rPr>
              <w:t>/PBCH</w:t>
            </w:r>
            <w:r w:rsidRPr="009D3D3A">
              <w:rPr>
                <w:rFonts w:eastAsiaTheme="minorEastAsia"/>
              </w:rPr>
              <w:t>, rather than 'QCL-Type A' and 'QCL-TypeD'. Therefore, one more QCL-Type candidate pair of 'QCL-Type A' and 'QCL-TypeD' between CSI-RS for beam management and SS/PBCH should be complemented accordingly.</w:t>
            </w:r>
          </w:p>
        </w:tc>
      </w:tr>
      <w:tr w:rsidR="00817718" w14:paraId="5AAFC5BA" w14:textId="77777777" w:rsidTr="00A20195">
        <w:tc>
          <w:tcPr>
            <w:tcW w:w="1555" w:type="dxa"/>
          </w:tcPr>
          <w:p w14:paraId="6C55A052" w14:textId="217776FD" w:rsidR="00817718" w:rsidRPr="00817718" w:rsidRDefault="00817718" w:rsidP="00817718">
            <w:pPr>
              <w:pStyle w:val="BodyText"/>
              <w:rPr>
                <w:rFonts w:eastAsiaTheme="minorEastAsia"/>
              </w:rPr>
            </w:pPr>
            <w:r>
              <w:rPr>
                <w:rFonts w:eastAsiaTheme="minorEastAsia" w:hint="eastAsia"/>
              </w:rPr>
              <w:lastRenderedPageBreak/>
              <w:t>HW/HiSi</w:t>
            </w:r>
          </w:p>
        </w:tc>
        <w:tc>
          <w:tcPr>
            <w:tcW w:w="8074" w:type="dxa"/>
          </w:tcPr>
          <w:p w14:paraId="2BF46ABE" w14:textId="693A35F5" w:rsidR="00817718" w:rsidRDefault="00817718" w:rsidP="00817718">
            <w:pPr>
              <w:pStyle w:val="BodyText"/>
            </w:pPr>
            <w:r>
              <w:rPr>
                <w:rFonts w:eastAsiaTheme="minorEastAsia" w:hint="eastAsia"/>
              </w:rPr>
              <w:t xml:space="preserve">No </w:t>
            </w:r>
            <w:r>
              <w:rPr>
                <w:rFonts w:eastAsiaTheme="minorEastAsia"/>
              </w:rPr>
              <w:t xml:space="preserve">additional </w:t>
            </w:r>
            <w:r>
              <w:rPr>
                <w:rFonts w:eastAsiaTheme="minorEastAsia" w:hint="eastAsia"/>
              </w:rPr>
              <w:t>agreement needed for Rel-15.</w:t>
            </w:r>
          </w:p>
        </w:tc>
      </w:tr>
      <w:tr w:rsidR="00817718" w14:paraId="2DD8C2F6" w14:textId="77777777" w:rsidTr="00A20195">
        <w:tc>
          <w:tcPr>
            <w:tcW w:w="1555" w:type="dxa"/>
          </w:tcPr>
          <w:p w14:paraId="24414E15" w14:textId="489A76D4" w:rsidR="00817718" w:rsidRPr="00CC0FF6" w:rsidRDefault="00CC0FF6" w:rsidP="00817718">
            <w:pPr>
              <w:pStyle w:val="BodyText"/>
              <w:rPr>
                <w:rFonts w:eastAsiaTheme="minorEastAsia"/>
              </w:rPr>
            </w:pPr>
            <w:r>
              <w:rPr>
                <w:rFonts w:eastAsiaTheme="minorEastAsia" w:hint="eastAsia"/>
              </w:rPr>
              <w:t>Sony</w:t>
            </w:r>
          </w:p>
        </w:tc>
        <w:tc>
          <w:tcPr>
            <w:tcW w:w="8074" w:type="dxa"/>
          </w:tcPr>
          <w:p w14:paraId="785D497A" w14:textId="599DA9B9" w:rsidR="00817718" w:rsidRPr="00CC0FF6" w:rsidRDefault="00CC0FF6" w:rsidP="00817718">
            <w:pPr>
              <w:pStyle w:val="BodyText"/>
              <w:rPr>
                <w:rFonts w:eastAsiaTheme="minorEastAsia"/>
              </w:rPr>
            </w:pPr>
            <w:r>
              <w:rPr>
                <w:rFonts w:eastAsiaTheme="minorEastAsia"/>
              </w:rPr>
              <w:t xml:space="preserve">We think Bullet 1 and 2 are not mutually exclusive and we slightly </w:t>
            </w:r>
            <w:r>
              <w:rPr>
                <w:rFonts w:eastAsiaTheme="minorEastAsia" w:hint="eastAsia"/>
              </w:rPr>
              <w:t>support the 2nd bullet</w:t>
            </w:r>
            <w:r>
              <w:rPr>
                <w:rFonts w:eastAsiaTheme="minorEastAsia"/>
              </w:rPr>
              <w:t>.</w:t>
            </w:r>
          </w:p>
        </w:tc>
      </w:tr>
      <w:tr w:rsidR="00817718" w14:paraId="54F0968F" w14:textId="77777777" w:rsidTr="00A20195">
        <w:tc>
          <w:tcPr>
            <w:tcW w:w="1555" w:type="dxa"/>
          </w:tcPr>
          <w:p w14:paraId="6FBC11BC" w14:textId="74703805" w:rsidR="00817718" w:rsidRDefault="00FB50B6" w:rsidP="00817718">
            <w:pPr>
              <w:pStyle w:val="BodyText"/>
            </w:pPr>
            <w:r>
              <w:t>Nokia</w:t>
            </w:r>
          </w:p>
        </w:tc>
        <w:tc>
          <w:tcPr>
            <w:tcW w:w="8074" w:type="dxa"/>
          </w:tcPr>
          <w:p w14:paraId="1D01463F" w14:textId="5C97D9D7" w:rsidR="00817718" w:rsidRDefault="00FB50B6" w:rsidP="00817718">
            <w:pPr>
              <w:pStyle w:val="BodyText"/>
            </w:pPr>
            <w:r>
              <w:t xml:space="preserve">Support the 3rd bullet. For clarity of specification, addtion to section 5.1.6.1.2 needs to added for defining joint L1-RSRP computation.  </w:t>
            </w:r>
          </w:p>
        </w:tc>
      </w:tr>
      <w:tr w:rsidR="003E288A" w14:paraId="7845AF54" w14:textId="77777777" w:rsidTr="00A20195">
        <w:tc>
          <w:tcPr>
            <w:tcW w:w="1555" w:type="dxa"/>
          </w:tcPr>
          <w:p w14:paraId="2B9ECC57" w14:textId="75023702" w:rsidR="003E288A" w:rsidRDefault="003E288A" w:rsidP="00817718">
            <w:pPr>
              <w:pStyle w:val="BodyText"/>
            </w:pPr>
            <w:r>
              <w:t>MTI</w:t>
            </w:r>
          </w:p>
        </w:tc>
        <w:tc>
          <w:tcPr>
            <w:tcW w:w="8074" w:type="dxa"/>
          </w:tcPr>
          <w:p w14:paraId="0611E9DE" w14:textId="69CB5685" w:rsidR="003E288A" w:rsidRDefault="003E288A" w:rsidP="00817718">
            <w:pPr>
              <w:pStyle w:val="BodyText"/>
            </w:pPr>
            <w:r w:rsidRPr="003E288A">
              <w:t>Support the 3rd bullet; Agree with Nokia and HW/HiSi.</w:t>
            </w:r>
          </w:p>
        </w:tc>
      </w:tr>
    </w:tbl>
    <w:p w14:paraId="7F45C327" w14:textId="77777777" w:rsidR="00DD4623" w:rsidRDefault="00DD4623" w:rsidP="00DD4623">
      <w:pPr>
        <w:pStyle w:val="ListBullet"/>
        <w:numPr>
          <w:ilvl w:val="0"/>
          <w:numId w:val="0"/>
        </w:numPr>
        <w:ind w:left="1004" w:hanging="360"/>
      </w:pPr>
    </w:p>
    <w:p w14:paraId="0E324335" w14:textId="7C0201C4" w:rsidR="00C562F9" w:rsidRDefault="00C562F9" w:rsidP="00C562F9">
      <w:pPr>
        <w:pStyle w:val="BodyText"/>
      </w:pPr>
      <w:r>
        <w:t>One company proposes to modify the L1-RSRP reporting:</w:t>
      </w:r>
    </w:p>
    <w:p w14:paraId="0504BA46" w14:textId="002059F6" w:rsidR="005726E1" w:rsidRDefault="005726E1" w:rsidP="005726E1">
      <w:pPr>
        <w:pStyle w:val="ListBullet"/>
      </w:pPr>
      <w:r>
        <w:t>For differential L1-RSRP based reporting, consider a 7-bit non-uniform quantization table to quantize the largest measured value of L1-RSRP. [13]</w:t>
      </w:r>
    </w:p>
    <w:p w14:paraId="3913E7DE" w14:textId="5E1DD6AD" w:rsidR="00CE77CE" w:rsidRDefault="000228B7" w:rsidP="00CE77CE">
      <w:pPr>
        <w:pStyle w:val="Heading2"/>
        <w:rPr>
          <w:rFonts w:eastAsia="SimSun"/>
          <w:lang w:eastAsia="zh-CN"/>
        </w:rPr>
      </w:pPr>
      <w:r>
        <w:rPr>
          <w:rFonts w:eastAsia="SimSun"/>
          <w:lang w:eastAsia="zh-CN"/>
        </w:rPr>
        <w:t>3.</w:t>
      </w:r>
      <w:r w:rsidR="00A55B93">
        <w:rPr>
          <w:rFonts w:eastAsia="SimSun"/>
          <w:lang w:eastAsia="zh-CN"/>
        </w:rPr>
        <w:t>10</w:t>
      </w:r>
      <w:r w:rsidR="00A55B93">
        <w:rPr>
          <w:rFonts w:eastAsia="SimSun"/>
          <w:lang w:eastAsia="zh-CN"/>
        </w:rPr>
        <w:tab/>
      </w:r>
      <w:r w:rsidR="00CE77CE">
        <w:rPr>
          <w:rFonts w:eastAsia="SimSun"/>
          <w:lang w:eastAsia="zh-CN"/>
        </w:rPr>
        <w:t>SRS:</w:t>
      </w:r>
    </w:p>
    <w:p w14:paraId="2BB8D7AF" w14:textId="0B7BA368" w:rsidR="001B2338" w:rsidRPr="001B2338" w:rsidRDefault="001B2338" w:rsidP="001B2338">
      <w:pPr>
        <w:pStyle w:val="BodyText"/>
        <w:rPr>
          <w:rFonts w:eastAsia="SimSun"/>
        </w:rPr>
      </w:pPr>
      <w:r>
        <w:rPr>
          <w:rFonts w:eastAsia="SimSun"/>
        </w:rPr>
        <w:t>One company proposes modifications on SRS:</w:t>
      </w:r>
    </w:p>
    <w:p w14:paraId="216D8185" w14:textId="29BA4066" w:rsidR="007265EF" w:rsidRDefault="00CE77CE" w:rsidP="001B2338">
      <w:pPr>
        <w:pStyle w:val="ListBullet"/>
      </w:pPr>
      <w:r>
        <w:t xml:space="preserve">For SRS resource set used for beam management, UE shall expect the SRS resources in a set should be configured with the same time domain behavior. [8] </w:t>
      </w:r>
    </w:p>
    <w:p w14:paraId="22E79FC9" w14:textId="21293C1E" w:rsidR="007265EF" w:rsidRDefault="007265EF" w:rsidP="001B2338">
      <w:pPr>
        <w:pStyle w:val="BodyText"/>
      </w:pPr>
      <w:r>
        <w:t>This was agreed in the SRS session.</w:t>
      </w:r>
    </w:p>
    <w:p w14:paraId="41CB8FC0" w14:textId="2AE99532" w:rsidR="001B2338" w:rsidRPr="002D1BBA" w:rsidRDefault="001B2338" w:rsidP="001B2338">
      <w:pPr>
        <w:pStyle w:val="BodyText"/>
        <w:rPr>
          <w:color w:val="AEAAAA" w:themeColor="background2" w:themeShade="BF"/>
        </w:rPr>
      </w:pPr>
      <w:bookmarkStart w:id="10" w:name="_GoBack"/>
      <w:r w:rsidRPr="002D1BBA">
        <w:rPr>
          <w:color w:val="AEAAAA" w:themeColor="background2" w:themeShade="BF"/>
        </w:rPr>
        <w:t>To the moderator, th</w:t>
      </w:r>
      <w:r w:rsidR="00F32084" w:rsidRPr="002D1BBA">
        <w:rPr>
          <w:color w:val="AEAAAA" w:themeColor="background2" w:themeShade="BF"/>
        </w:rPr>
        <w:t>is</w:t>
      </w:r>
      <w:r w:rsidRPr="002D1BBA">
        <w:rPr>
          <w:color w:val="AEAAAA" w:themeColor="background2" w:themeShade="BF"/>
        </w:rPr>
        <w:t xml:space="preserve"> proposal</w:t>
      </w:r>
      <w:r w:rsidR="00F32084" w:rsidRPr="002D1BBA">
        <w:rPr>
          <w:color w:val="AEAAAA" w:themeColor="background2" w:themeShade="BF"/>
        </w:rPr>
        <w:t xml:space="preserve"> is</w:t>
      </w:r>
      <w:r w:rsidRPr="002D1BBA">
        <w:rPr>
          <w:color w:val="AEAAAA" w:themeColor="background2" w:themeShade="BF"/>
        </w:rPr>
        <w:t xml:space="preserve"> of an editorial nature. Hence, it is proposed that</w:t>
      </w:r>
    </w:p>
    <w:p w14:paraId="6C33D6EF" w14:textId="3188C2E9" w:rsidR="006E695A" w:rsidRPr="002D1BBA" w:rsidRDefault="001B2338" w:rsidP="001B2338">
      <w:pPr>
        <w:pStyle w:val="Proposal"/>
        <w:rPr>
          <w:color w:val="AEAAAA" w:themeColor="background2" w:themeShade="BF"/>
        </w:rPr>
      </w:pPr>
      <w:bookmarkStart w:id="11" w:name="_Ref522259393"/>
      <w:r w:rsidRPr="002D1BBA">
        <w:rPr>
          <w:color w:val="AEAAAA" w:themeColor="background2" w:themeShade="BF"/>
        </w:rPr>
        <w:t>Agree to the above proposal.</w:t>
      </w:r>
      <w:bookmarkEnd w:id="11"/>
    </w:p>
    <w:tbl>
      <w:tblPr>
        <w:tblStyle w:val="TableGrid"/>
        <w:tblW w:w="0" w:type="auto"/>
        <w:tblLook w:val="04A0" w:firstRow="1" w:lastRow="0" w:firstColumn="1" w:lastColumn="0" w:noHBand="0" w:noVBand="1"/>
      </w:tblPr>
      <w:tblGrid>
        <w:gridCol w:w="1555"/>
        <w:gridCol w:w="8074"/>
      </w:tblGrid>
      <w:tr w:rsidR="006E695A" w:rsidRPr="002D1BBA" w14:paraId="52F5E695" w14:textId="77777777" w:rsidTr="00A20195">
        <w:tc>
          <w:tcPr>
            <w:tcW w:w="1555" w:type="dxa"/>
          </w:tcPr>
          <w:p w14:paraId="1BC98AAF" w14:textId="77777777" w:rsidR="006E695A" w:rsidRPr="002D1BBA" w:rsidRDefault="006E695A" w:rsidP="00A20195">
            <w:pPr>
              <w:pStyle w:val="BodyText"/>
              <w:rPr>
                <w:color w:val="AEAAAA" w:themeColor="background2" w:themeShade="BF"/>
              </w:rPr>
            </w:pPr>
            <w:r w:rsidRPr="002D1BBA">
              <w:rPr>
                <w:color w:val="AEAAAA" w:themeColor="background2" w:themeShade="BF"/>
              </w:rPr>
              <w:t>Company</w:t>
            </w:r>
          </w:p>
        </w:tc>
        <w:tc>
          <w:tcPr>
            <w:tcW w:w="8074" w:type="dxa"/>
          </w:tcPr>
          <w:p w14:paraId="1DDA18CB" w14:textId="77777777" w:rsidR="006E695A" w:rsidRPr="002D1BBA" w:rsidRDefault="006E695A" w:rsidP="00A20195">
            <w:pPr>
              <w:pStyle w:val="BodyText"/>
              <w:rPr>
                <w:color w:val="AEAAAA" w:themeColor="background2" w:themeShade="BF"/>
              </w:rPr>
            </w:pPr>
            <w:r w:rsidRPr="002D1BBA">
              <w:rPr>
                <w:color w:val="AEAAAA" w:themeColor="background2" w:themeShade="BF"/>
              </w:rPr>
              <w:t>Comment</w:t>
            </w:r>
          </w:p>
        </w:tc>
      </w:tr>
      <w:tr w:rsidR="006E695A" w:rsidRPr="002D1BBA" w14:paraId="39363148" w14:textId="77777777" w:rsidTr="00A20195">
        <w:tc>
          <w:tcPr>
            <w:tcW w:w="1555" w:type="dxa"/>
          </w:tcPr>
          <w:p w14:paraId="3E9BBCDE" w14:textId="176591F5" w:rsidR="006E695A" w:rsidRPr="002D1BBA" w:rsidRDefault="00622160" w:rsidP="00A20195">
            <w:pPr>
              <w:pStyle w:val="BodyText"/>
              <w:rPr>
                <w:color w:val="AEAAAA" w:themeColor="background2" w:themeShade="BF"/>
              </w:rPr>
            </w:pPr>
            <w:r w:rsidRPr="002D1BBA">
              <w:rPr>
                <w:color w:val="AEAAAA" w:themeColor="background2" w:themeShade="BF"/>
              </w:rPr>
              <w:t>Intel</w:t>
            </w:r>
          </w:p>
        </w:tc>
        <w:tc>
          <w:tcPr>
            <w:tcW w:w="8074" w:type="dxa"/>
          </w:tcPr>
          <w:p w14:paraId="77A96936" w14:textId="3191360B" w:rsidR="006E695A" w:rsidRPr="002D1BBA" w:rsidRDefault="00622160" w:rsidP="00A20195">
            <w:pPr>
              <w:pStyle w:val="BodyText"/>
              <w:rPr>
                <w:color w:val="AEAAAA" w:themeColor="background2" w:themeShade="BF"/>
              </w:rPr>
            </w:pPr>
            <w:r w:rsidRPr="002D1BBA">
              <w:rPr>
                <w:color w:val="AEAAAA" w:themeColor="background2" w:themeShade="BF"/>
              </w:rPr>
              <w:t xml:space="preserve">Support. </w:t>
            </w:r>
          </w:p>
        </w:tc>
      </w:tr>
      <w:tr w:rsidR="006E695A" w:rsidRPr="002D1BBA" w14:paraId="3F34A65E" w14:textId="77777777" w:rsidTr="00A20195">
        <w:tc>
          <w:tcPr>
            <w:tcW w:w="1555" w:type="dxa"/>
          </w:tcPr>
          <w:p w14:paraId="6F0D69F3" w14:textId="1E9558FE" w:rsidR="006E695A" w:rsidRPr="002D1BBA" w:rsidRDefault="008F5BDB"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t>OPPO</w:t>
            </w:r>
          </w:p>
        </w:tc>
        <w:tc>
          <w:tcPr>
            <w:tcW w:w="8074" w:type="dxa"/>
          </w:tcPr>
          <w:p w14:paraId="70A68476" w14:textId="6283D12D" w:rsidR="006E695A" w:rsidRPr="002D1BBA" w:rsidRDefault="008F5BDB"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6E695A" w:rsidRPr="002D1BBA" w14:paraId="70D4ADC3" w14:textId="77777777" w:rsidTr="00A20195">
        <w:tc>
          <w:tcPr>
            <w:tcW w:w="1555" w:type="dxa"/>
          </w:tcPr>
          <w:p w14:paraId="61DF3598" w14:textId="6F387E5D" w:rsidR="006E695A" w:rsidRPr="002D1BBA" w:rsidRDefault="00AD7D8E" w:rsidP="00A20195">
            <w:pPr>
              <w:pStyle w:val="BodyText"/>
              <w:rPr>
                <w:rFonts w:eastAsiaTheme="minorEastAsia"/>
                <w:color w:val="AEAAAA" w:themeColor="background2" w:themeShade="BF"/>
              </w:rPr>
            </w:pPr>
            <w:r w:rsidRPr="002D1BBA">
              <w:rPr>
                <w:rFonts w:eastAsiaTheme="minorEastAsia"/>
                <w:color w:val="AEAAAA" w:themeColor="background2" w:themeShade="BF"/>
              </w:rPr>
              <w:t>V</w:t>
            </w:r>
            <w:r w:rsidRPr="002D1BBA">
              <w:rPr>
                <w:rFonts w:eastAsiaTheme="minorEastAsia" w:hint="eastAsia"/>
                <w:color w:val="AEAAAA" w:themeColor="background2" w:themeShade="BF"/>
              </w:rPr>
              <w:t>ivo</w:t>
            </w:r>
          </w:p>
        </w:tc>
        <w:tc>
          <w:tcPr>
            <w:tcW w:w="8074" w:type="dxa"/>
          </w:tcPr>
          <w:p w14:paraId="4B17F311" w14:textId="06E1348C" w:rsidR="006E695A" w:rsidRPr="002D1BBA" w:rsidRDefault="00AD7D8E" w:rsidP="00A20195">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141C2D" w:rsidRPr="002D1BBA" w14:paraId="1CC6DEB5" w14:textId="77777777" w:rsidTr="00A20195">
        <w:tc>
          <w:tcPr>
            <w:tcW w:w="1555" w:type="dxa"/>
          </w:tcPr>
          <w:p w14:paraId="2A1B02D5" w14:textId="645010DC" w:rsidR="00141C2D" w:rsidRPr="002D1BBA" w:rsidRDefault="00141C2D" w:rsidP="00141C2D">
            <w:pPr>
              <w:pStyle w:val="BodyText"/>
              <w:rPr>
                <w:color w:val="AEAAAA" w:themeColor="background2" w:themeShade="BF"/>
              </w:rPr>
            </w:pPr>
            <w:r w:rsidRPr="002D1BBA">
              <w:rPr>
                <w:rFonts w:eastAsiaTheme="minorEastAsia" w:hint="eastAsia"/>
                <w:color w:val="AEAAAA" w:themeColor="background2" w:themeShade="BF"/>
              </w:rPr>
              <w:t>ZTE</w:t>
            </w:r>
          </w:p>
        </w:tc>
        <w:tc>
          <w:tcPr>
            <w:tcW w:w="8074" w:type="dxa"/>
          </w:tcPr>
          <w:p w14:paraId="69487BEB" w14:textId="6EA3AB46" w:rsidR="00141C2D" w:rsidRPr="002D1BBA" w:rsidRDefault="00141C2D" w:rsidP="00141C2D">
            <w:pPr>
              <w:pStyle w:val="BodyText"/>
              <w:rPr>
                <w:color w:val="AEAAAA" w:themeColor="background2" w:themeShade="BF"/>
              </w:rPr>
            </w:pPr>
            <w:r w:rsidRPr="002D1BBA">
              <w:rPr>
                <w:rFonts w:eastAsiaTheme="minorEastAsia" w:hint="eastAsia"/>
                <w:color w:val="AEAAAA" w:themeColor="background2" w:themeShade="BF"/>
              </w:rPr>
              <w:t>Support</w:t>
            </w:r>
          </w:p>
        </w:tc>
      </w:tr>
      <w:tr w:rsidR="00817718" w:rsidRPr="002D1BBA" w14:paraId="40E35C47" w14:textId="77777777" w:rsidTr="00A20195">
        <w:tc>
          <w:tcPr>
            <w:tcW w:w="1555" w:type="dxa"/>
          </w:tcPr>
          <w:p w14:paraId="49F038D3" w14:textId="58F3A6E5" w:rsidR="00817718" w:rsidRPr="002D1BBA" w:rsidRDefault="00817718" w:rsidP="00817718">
            <w:pPr>
              <w:pStyle w:val="BodyText"/>
              <w:rPr>
                <w:color w:val="AEAAAA" w:themeColor="background2" w:themeShade="BF"/>
              </w:rPr>
            </w:pPr>
            <w:r w:rsidRPr="002D1BBA">
              <w:rPr>
                <w:rFonts w:eastAsiaTheme="minorEastAsia" w:hint="eastAsia"/>
                <w:color w:val="AEAAAA" w:themeColor="background2" w:themeShade="BF"/>
              </w:rPr>
              <w:t>HW/HiSi</w:t>
            </w:r>
          </w:p>
        </w:tc>
        <w:tc>
          <w:tcPr>
            <w:tcW w:w="8074" w:type="dxa"/>
          </w:tcPr>
          <w:p w14:paraId="1FC0C21C" w14:textId="16567882" w:rsidR="00817718" w:rsidRPr="002D1BBA" w:rsidRDefault="00817718" w:rsidP="00817718">
            <w:pPr>
              <w:pStyle w:val="BodyText"/>
              <w:rPr>
                <w:color w:val="AEAAAA" w:themeColor="background2" w:themeShade="BF"/>
              </w:rPr>
            </w:pPr>
            <w:r w:rsidRPr="002D1BBA">
              <w:rPr>
                <w:rFonts w:eastAsiaTheme="minorEastAsia" w:hint="eastAsia"/>
                <w:color w:val="AEAAAA" w:themeColor="background2" w:themeShade="BF"/>
              </w:rPr>
              <w:t>Ok</w:t>
            </w:r>
          </w:p>
        </w:tc>
      </w:tr>
      <w:tr w:rsidR="00353882" w:rsidRPr="002D1BBA" w14:paraId="53B0D47D" w14:textId="77777777" w:rsidTr="00A20195">
        <w:tc>
          <w:tcPr>
            <w:tcW w:w="1555" w:type="dxa"/>
          </w:tcPr>
          <w:p w14:paraId="50E8BFB7" w14:textId="657DD31C" w:rsidR="00353882" w:rsidRPr="002D1BBA" w:rsidRDefault="00353882" w:rsidP="00817718">
            <w:pPr>
              <w:pStyle w:val="BodyText"/>
              <w:rPr>
                <w:color w:val="AEAAAA" w:themeColor="background2" w:themeShade="BF"/>
                <w:lang w:eastAsia="ko-KR"/>
              </w:rPr>
            </w:pPr>
            <w:r w:rsidRPr="002D1BBA">
              <w:rPr>
                <w:rFonts w:hint="eastAsia"/>
                <w:color w:val="AEAAAA" w:themeColor="background2" w:themeShade="BF"/>
                <w:lang w:eastAsia="ko-KR"/>
              </w:rPr>
              <w:t>LGE</w:t>
            </w:r>
          </w:p>
        </w:tc>
        <w:tc>
          <w:tcPr>
            <w:tcW w:w="8074" w:type="dxa"/>
          </w:tcPr>
          <w:p w14:paraId="0C0FC2CC" w14:textId="2718BE8D" w:rsidR="00353882" w:rsidRPr="002D1BBA" w:rsidRDefault="00353882" w:rsidP="00817718">
            <w:pPr>
              <w:pStyle w:val="BodyText"/>
              <w:rPr>
                <w:color w:val="AEAAAA" w:themeColor="background2" w:themeShade="BF"/>
                <w:lang w:eastAsia="ko-KR"/>
              </w:rPr>
            </w:pPr>
            <w:r w:rsidRPr="002D1BBA">
              <w:rPr>
                <w:rFonts w:hint="eastAsia"/>
                <w:color w:val="AEAAAA" w:themeColor="background2" w:themeShade="BF"/>
                <w:lang w:eastAsia="ko-KR"/>
              </w:rPr>
              <w:t>OK</w:t>
            </w:r>
          </w:p>
        </w:tc>
      </w:tr>
      <w:tr w:rsidR="00CC0FF6" w:rsidRPr="002D1BBA" w14:paraId="08D086D6" w14:textId="77777777" w:rsidTr="00A20195">
        <w:tc>
          <w:tcPr>
            <w:tcW w:w="1555" w:type="dxa"/>
          </w:tcPr>
          <w:p w14:paraId="74BF29EC" w14:textId="6D80647E" w:rsidR="00CC0FF6" w:rsidRPr="002D1BBA" w:rsidRDefault="00CC0FF6" w:rsidP="00817718">
            <w:pPr>
              <w:pStyle w:val="BodyText"/>
              <w:rPr>
                <w:rFonts w:eastAsiaTheme="minorEastAsia"/>
                <w:color w:val="AEAAAA" w:themeColor="background2" w:themeShade="BF"/>
              </w:rPr>
            </w:pPr>
            <w:r w:rsidRPr="002D1BBA">
              <w:rPr>
                <w:rFonts w:eastAsiaTheme="minorEastAsia" w:hint="eastAsia"/>
                <w:color w:val="AEAAAA" w:themeColor="background2" w:themeShade="BF"/>
              </w:rPr>
              <w:t>Sony</w:t>
            </w:r>
          </w:p>
        </w:tc>
        <w:tc>
          <w:tcPr>
            <w:tcW w:w="8074" w:type="dxa"/>
          </w:tcPr>
          <w:p w14:paraId="64B82E2E" w14:textId="005B8954" w:rsidR="00CC0FF6" w:rsidRPr="002D1BBA" w:rsidRDefault="00CC0FF6" w:rsidP="00817718">
            <w:pPr>
              <w:pStyle w:val="BodyText"/>
              <w:rPr>
                <w:rFonts w:eastAsiaTheme="minorEastAsia"/>
                <w:color w:val="AEAAAA" w:themeColor="background2" w:themeShade="BF"/>
              </w:rPr>
            </w:pPr>
            <w:r w:rsidRPr="002D1BBA">
              <w:rPr>
                <w:rFonts w:eastAsiaTheme="minorEastAsia" w:hint="eastAsia"/>
                <w:color w:val="AEAAAA" w:themeColor="background2" w:themeShade="BF"/>
              </w:rPr>
              <w:t>Support</w:t>
            </w:r>
          </w:p>
        </w:tc>
      </w:tr>
      <w:tr w:rsidR="00A50829" w:rsidRPr="002D1BBA" w14:paraId="6C3C24E9" w14:textId="77777777" w:rsidTr="00A20195">
        <w:tc>
          <w:tcPr>
            <w:tcW w:w="1555" w:type="dxa"/>
          </w:tcPr>
          <w:p w14:paraId="274F9819" w14:textId="6940211B" w:rsidR="00A50829" w:rsidRPr="002D1BBA" w:rsidRDefault="00A50829" w:rsidP="00A50829">
            <w:pPr>
              <w:pStyle w:val="BodyText"/>
              <w:rPr>
                <w:color w:val="AEAAAA" w:themeColor="background2" w:themeShade="BF"/>
              </w:rPr>
            </w:pPr>
            <w:r w:rsidRPr="002D1BBA">
              <w:rPr>
                <w:color w:val="AEAAAA" w:themeColor="background2" w:themeShade="BF"/>
                <w:lang w:eastAsia="ko-KR"/>
              </w:rPr>
              <w:t>Nokia</w:t>
            </w:r>
          </w:p>
        </w:tc>
        <w:tc>
          <w:tcPr>
            <w:tcW w:w="8074" w:type="dxa"/>
          </w:tcPr>
          <w:p w14:paraId="338ABB31" w14:textId="5C43015E" w:rsidR="00A50829" w:rsidRPr="002D1BBA" w:rsidRDefault="00A50829" w:rsidP="00A50829">
            <w:pPr>
              <w:pStyle w:val="BodyText"/>
              <w:rPr>
                <w:color w:val="AEAAAA" w:themeColor="background2" w:themeShade="BF"/>
              </w:rPr>
            </w:pPr>
            <w:r w:rsidRPr="002D1BBA">
              <w:rPr>
                <w:color w:val="AEAAAA" w:themeColor="background2" w:themeShade="BF"/>
                <w:lang w:eastAsia="ko-KR"/>
              </w:rPr>
              <w:t>Support</w:t>
            </w:r>
          </w:p>
        </w:tc>
      </w:tr>
      <w:tr w:rsidR="00A43EC2" w:rsidRPr="002D1BBA" w14:paraId="70064009" w14:textId="77777777" w:rsidTr="00A20195">
        <w:tc>
          <w:tcPr>
            <w:tcW w:w="1555" w:type="dxa"/>
          </w:tcPr>
          <w:p w14:paraId="155ED53F" w14:textId="7DFADE45" w:rsidR="00A43EC2" w:rsidRPr="002D1BBA" w:rsidRDefault="00A43EC2" w:rsidP="00A50829">
            <w:pPr>
              <w:pStyle w:val="BodyText"/>
              <w:rPr>
                <w:color w:val="AEAAAA" w:themeColor="background2" w:themeShade="BF"/>
                <w:lang w:eastAsia="ko-KR"/>
              </w:rPr>
            </w:pPr>
            <w:r w:rsidRPr="002D1BBA">
              <w:rPr>
                <w:color w:val="AEAAAA" w:themeColor="background2" w:themeShade="BF"/>
                <w:lang w:eastAsia="ko-KR"/>
              </w:rPr>
              <w:t>CATT</w:t>
            </w:r>
          </w:p>
        </w:tc>
        <w:tc>
          <w:tcPr>
            <w:tcW w:w="8074" w:type="dxa"/>
          </w:tcPr>
          <w:p w14:paraId="72277D7E" w14:textId="620A5CF0" w:rsidR="00A43EC2" w:rsidRPr="002D1BBA" w:rsidRDefault="00A43EC2" w:rsidP="00A50829">
            <w:pPr>
              <w:pStyle w:val="BodyText"/>
              <w:rPr>
                <w:color w:val="AEAAAA" w:themeColor="background2" w:themeShade="BF"/>
                <w:lang w:eastAsia="ko-KR"/>
              </w:rPr>
            </w:pPr>
            <w:r w:rsidRPr="002D1BBA">
              <w:rPr>
                <w:color w:val="AEAAAA" w:themeColor="background2" w:themeShade="BF"/>
                <w:lang w:eastAsia="ko-KR"/>
              </w:rPr>
              <w:t>Support</w:t>
            </w:r>
          </w:p>
        </w:tc>
      </w:tr>
      <w:tr w:rsidR="003E288A" w:rsidRPr="002D1BBA" w14:paraId="7D3B20DC" w14:textId="77777777" w:rsidTr="00A20195">
        <w:tc>
          <w:tcPr>
            <w:tcW w:w="1555" w:type="dxa"/>
          </w:tcPr>
          <w:p w14:paraId="5BE28718" w14:textId="61B28235" w:rsidR="003E288A" w:rsidRPr="002D1BBA" w:rsidRDefault="003E288A" w:rsidP="00A50829">
            <w:pPr>
              <w:pStyle w:val="BodyText"/>
              <w:rPr>
                <w:color w:val="AEAAAA" w:themeColor="background2" w:themeShade="BF"/>
                <w:lang w:eastAsia="ko-KR"/>
              </w:rPr>
            </w:pPr>
            <w:r w:rsidRPr="002D1BBA">
              <w:rPr>
                <w:color w:val="AEAAAA" w:themeColor="background2" w:themeShade="BF"/>
                <w:lang w:eastAsia="ko-KR"/>
              </w:rPr>
              <w:t>Samsung</w:t>
            </w:r>
          </w:p>
        </w:tc>
        <w:tc>
          <w:tcPr>
            <w:tcW w:w="8074" w:type="dxa"/>
          </w:tcPr>
          <w:p w14:paraId="1C65820E" w14:textId="07B97AAD" w:rsidR="003E288A" w:rsidRPr="002D1BBA" w:rsidRDefault="003E288A" w:rsidP="00A50829">
            <w:pPr>
              <w:pStyle w:val="BodyText"/>
              <w:rPr>
                <w:color w:val="AEAAAA" w:themeColor="background2" w:themeShade="BF"/>
                <w:lang w:eastAsia="ko-KR"/>
              </w:rPr>
            </w:pPr>
            <w:r w:rsidRPr="002D1BBA">
              <w:rPr>
                <w:color w:val="AEAAAA" w:themeColor="background2" w:themeShade="BF"/>
                <w:lang w:eastAsia="ko-KR"/>
              </w:rPr>
              <w:t>OK</w:t>
            </w:r>
          </w:p>
        </w:tc>
      </w:tr>
      <w:bookmarkEnd w:id="10"/>
    </w:tbl>
    <w:p w14:paraId="4A0EC61B" w14:textId="6222CD88" w:rsidR="001B2338" w:rsidRDefault="001B2338" w:rsidP="006E695A">
      <w:pPr>
        <w:pStyle w:val="Proposal"/>
        <w:numPr>
          <w:ilvl w:val="0"/>
          <w:numId w:val="0"/>
        </w:numPr>
        <w:ind w:left="1701" w:hanging="1701"/>
      </w:pPr>
    </w:p>
    <w:p w14:paraId="2846BB90" w14:textId="71AE6019" w:rsidR="001B2338" w:rsidRDefault="001B2338" w:rsidP="001B2338">
      <w:pPr>
        <w:pStyle w:val="BodyText"/>
      </w:pPr>
      <w:r>
        <w:t>Two companies discuss configuration of an SRS resource set with SRS-</w:t>
      </w:r>
      <w:proofErr w:type="spellStart"/>
      <w:r>
        <w:t>SetUse</w:t>
      </w:r>
      <w:proofErr w:type="spellEnd"/>
      <w:r>
        <w:t xml:space="preserve"> = “</w:t>
      </w:r>
      <w:proofErr w:type="spellStart"/>
      <w:r>
        <w:t>BeamManagement</w:t>
      </w:r>
      <w:proofErr w:type="spellEnd"/>
      <w:r>
        <w:t>”.</w:t>
      </w:r>
    </w:p>
    <w:p w14:paraId="458487DC" w14:textId="724A5055" w:rsidR="00CE77CE" w:rsidRDefault="00CE77CE" w:rsidP="00CE77CE">
      <w:pPr>
        <w:pStyle w:val="ListBullet"/>
      </w:pPr>
      <w:r>
        <w:t>In one SRS resource set configured with higher layer parameter SRS-</w:t>
      </w:r>
      <w:proofErr w:type="spellStart"/>
      <w:r>
        <w:t>SetUse</w:t>
      </w:r>
      <w:proofErr w:type="spellEnd"/>
      <w:r>
        <w:t xml:space="preserve"> = “</w:t>
      </w:r>
      <w:proofErr w:type="spellStart"/>
      <w:r>
        <w:t>BeamManagement</w:t>
      </w:r>
      <w:proofErr w:type="spellEnd"/>
      <w:r>
        <w:t xml:space="preserve">”, if one SRS resource is not configured with higher layer parameter spatialRelationInfo, the UE shall transmit it with a spatial domain transmission filter that is different </w:t>
      </w:r>
      <w:r>
        <w:lastRenderedPageBreak/>
        <w:t xml:space="preserve">from the spatial domain transmission filter used on transmission of any other SRS resources in the same set. [9] </w:t>
      </w:r>
    </w:p>
    <w:p w14:paraId="15C685C7" w14:textId="77777777" w:rsidR="001B2338" w:rsidRDefault="001B2338" w:rsidP="001B2338">
      <w:pPr>
        <w:pStyle w:val="ListBullet"/>
      </w:pPr>
      <w:r>
        <w:t>For UE without beam correspondence. For an SRS resource set configured with SRS-</w:t>
      </w:r>
      <w:proofErr w:type="spellStart"/>
      <w:r>
        <w:t>SetUse</w:t>
      </w:r>
      <w:proofErr w:type="spellEnd"/>
      <w:r>
        <w:t xml:space="preserve"> = ‘</w:t>
      </w:r>
      <w:proofErr w:type="spellStart"/>
      <w:r>
        <w:t>beamManagement</w:t>
      </w:r>
      <w:proofErr w:type="spellEnd"/>
      <w:r>
        <w:t>’. The UE shall expect that either all or only one of the SRS resources within the SRS resource set are configured with the higher layer parameter spatialRelationInfo [18]</w:t>
      </w:r>
    </w:p>
    <w:p w14:paraId="7C06E394" w14:textId="5E79899A" w:rsidR="001B2338" w:rsidRDefault="001B2338" w:rsidP="001B2338">
      <w:pPr>
        <w:pStyle w:val="ListBullet"/>
        <w:numPr>
          <w:ilvl w:val="1"/>
          <w:numId w:val="16"/>
        </w:numPr>
      </w:pPr>
      <w:r>
        <w:t>In case of only one SRS resource is configured with spatialRelationInfo, UE shall transmit other resources by spatial filters whose directions are within a maximum angular spread around that of the resource with spatialRelationInfo configured, and the maximum angular spread is determined in RAN4</w:t>
      </w:r>
    </w:p>
    <w:p w14:paraId="4BB0BF74" w14:textId="77777777" w:rsidR="006C5D67" w:rsidRDefault="00794311" w:rsidP="00E17D8E">
      <w:pPr>
        <w:pStyle w:val="BodyText"/>
      </w:pPr>
      <w:r>
        <w:t xml:space="preserve">The two </w:t>
      </w:r>
      <w:r w:rsidR="00C05949">
        <w:t xml:space="preserve">latter </w:t>
      </w:r>
      <w:r>
        <w:t>proposals are contradictory. It is the understanding of the moderator that if nothing is agreed, an SRS resource set with SRS-</w:t>
      </w:r>
      <w:proofErr w:type="spellStart"/>
      <w:r>
        <w:t>SetUse</w:t>
      </w:r>
      <w:proofErr w:type="spellEnd"/>
      <w:r>
        <w:t xml:space="preserve"> = “</w:t>
      </w:r>
      <w:proofErr w:type="spellStart"/>
      <w:r>
        <w:t>BeamManagement</w:t>
      </w:r>
      <w:proofErr w:type="spellEnd"/>
      <w:r>
        <w:t xml:space="preserve">” may contain SRS resources with </w:t>
      </w:r>
      <w:r w:rsidR="00FE7D27">
        <w:t>and with spatial relations configured, and the choice of the spatial transmission filter for an SRS resource without a configured spatial relation will be up to the UE.</w:t>
      </w:r>
      <w:bookmarkStart w:id="12" w:name="_Hlk522100692"/>
      <w:r w:rsidR="00E17D8E">
        <w:t xml:space="preserve"> </w:t>
      </w:r>
    </w:p>
    <w:p w14:paraId="19EA64C4" w14:textId="717C8D7F" w:rsidR="00141C2D" w:rsidRDefault="00141C2D" w:rsidP="00141C2D">
      <w:pPr>
        <w:pStyle w:val="BodyText"/>
      </w:pPr>
      <w:r w:rsidRPr="00512003">
        <w:rPr>
          <w:b/>
        </w:rPr>
        <w:t xml:space="preserve">[Adding one more missing part from ZTE]: </w:t>
      </w:r>
      <w:r w:rsidRPr="00512003">
        <w:t>When the higher layer parameter SRS-</w:t>
      </w:r>
      <w:proofErr w:type="spellStart"/>
      <w:r w:rsidRPr="00512003">
        <w:t>SetUse</w:t>
      </w:r>
      <w:proofErr w:type="spellEnd"/>
      <w:r w:rsidRPr="00512003">
        <w:t xml:space="preserve"> is set to '</w:t>
      </w:r>
      <w:proofErr w:type="spellStart"/>
      <w:r w:rsidRPr="00512003">
        <w:t>BeamManagement</w:t>
      </w:r>
      <w:proofErr w:type="spellEnd"/>
      <w:r w:rsidRPr="00512003">
        <w:t>' for some SRS resource sets within one BWP, if all resources in all of these SRS resource sets are configured either with spatialRelationInfo or without spatialRelationInfo, and have the same time domain behavior, the SRS resources in different SRS resource sets among these resource sets can be transmitted simultaneously.</w:t>
      </w:r>
      <w:r>
        <w:t xml:space="preserve"> To be more specific, we have the following TP</w:t>
      </w:r>
    </w:p>
    <w:p w14:paraId="3BE07F96" w14:textId="77777777" w:rsidR="005238FA" w:rsidRDefault="005238FA" w:rsidP="005238FA">
      <w:pPr>
        <w:pStyle w:val="BodyText"/>
      </w:pPr>
      <w:r w:rsidRPr="00512003">
        <w:rPr>
          <w:b/>
        </w:rPr>
        <w:t xml:space="preserve">[Adding one more missing part from </w:t>
      </w:r>
      <w:r>
        <w:rPr>
          <w:b/>
        </w:rPr>
        <w:t>LG</w:t>
      </w:r>
      <w:r w:rsidRPr="00512003">
        <w:rPr>
          <w:b/>
        </w:rPr>
        <w:t xml:space="preserve">]: </w:t>
      </w:r>
      <w:r>
        <w:t>W</w:t>
      </w:r>
      <w:r w:rsidRPr="0003044F">
        <w:t>e embedded our missing</w:t>
      </w:r>
      <w:r>
        <w:t xml:space="preserve"> part of proposals </w:t>
      </w:r>
      <w:r w:rsidRPr="0003044F">
        <w:t xml:space="preserve">in the </w:t>
      </w:r>
      <w:r>
        <w:t xml:space="preserve">following TP provided by ZTE </w:t>
      </w:r>
      <w:r w:rsidRPr="0003044F">
        <w:t>since those issues are correlated</w:t>
      </w:r>
      <w:r>
        <w:t>:</w:t>
      </w:r>
    </w:p>
    <w:p w14:paraId="502883D3" w14:textId="77777777" w:rsidR="00141C2D" w:rsidRPr="00AC2FAC" w:rsidRDefault="00141C2D" w:rsidP="00141C2D">
      <w:pPr>
        <w:spacing w:after="120"/>
        <w:rPr>
          <w:rFonts w:eastAsia="Microsoft YaHei"/>
          <w:i/>
          <w:iCs/>
        </w:rPr>
      </w:pPr>
      <w:r w:rsidRPr="00CC6643">
        <w:rPr>
          <w:rFonts w:eastAsia="Microsoft YaHei" w:hint="eastAsia"/>
          <w:b/>
          <w:i/>
        </w:rPr>
        <w:t>TP:</w:t>
      </w:r>
      <w:r>
        <w:rPr>
          <w:rFonts w:eastAsia="Microsoft YaHei" w:hint="eastAsia"/>
          <w:b/>
          <w:i/>
        </w:rPr>
        <w:t xml:space="preserve"> </w:t>
      </w:r>
      <w:r>
        <w:rPr>
          <w:rFonts w:eastAsia="Microsoft YaHei" w:hint="eastAsia"/>
          <w:i/>
          <w:iCs/>
        </w:rPr>
        <w:t xml:space="preserve">The text </w:t>
      </w:r>
      <w:r>
        <w:rPr>
          <w:rFonts w:eastAsia="Microsoft YaHei"/>
          <w:i/>
          <w:iCs/>
        </w:rPr>
        <w:t xml:space="preserve">in the paragraph on the UE sounding procedure </w:t>
      </w:r>
      <w:r>
        <w:rPr>
          <w:rFonts w:eastAsia="Microsoft YaHei" w:hint="eastAsia"/>
          <w:i/>
          <w:iCs/>
        </w:rPr>
        <w:t>in {38.21</w:t>
      </w:r>
      <w:r>
        <w:rPr>
          <w:rFonts w:eastAsia="Microsoft YaHei"/>
          <w:i/>
          <w:iCs/>
        </w:rPr>
        <w:t>4</w:t>
      </w:r>
      <w:r>
        <w:rPr>
          <w:rFonts w:eastAsia="Microsoft YaHei" w:hint="eastAsia"/>
          <w:i/>
          <w:iCs/>
        </w:rPr>
        <w:t>：</w:t>
      </w:r>
      <w:r>
        <w:rPr>
          <w:rFonts w:eastAsia="Microsoft YaHei"/>
          <w:i/>
          <w:iCs/>
        </w:rPr>
        <w:t xml:space="preserve"> 6.2.1</w:t>
      </w:r>
      <w:r>
        <w:rPr>
          <w:rFonts w:eastAsia="Microsoft YaHei"/>
          <w:i/>
          <w:iCs/>
        </w:rPr>
        <w:tab/>
        <w:t xml:space="preserve">UE sounding </w:t>
      </w:r>
      <w:proofErr w:type="gramStart"/>
      <w:r>
        <w:rPr>
          <w:rFonts w:eastAsia="Microsoft YaHei"/>
          <w:i/>
          <w:iCs/>
        </w:rPr>
        <w:t>procedure</w:t>
      </w:r>
      <w:r w:rsidRPr="00630DD3">
        <w:rPr>
          <w:rFonts w:eastAsia="Microsoft YaHei" w:hint="eastAsia"/>
          <w:i/>
          <w:iCs/>
        </w:rPr>
        <w:t xml:space="preserve"> </w:t>
      </w:r>
      <w:r>
        <w:rPr>
          <w:rFonts w:eastAsia="Microsoft YaHei" w:hint="eastAsia"/>
          <w:i/>
          <w:iCs/>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141C2D" w:rsidRPr="00300779" w14:paraId="2C2C88F6" w14:textId="77777777" w:rsidTr="002E2E0A">
        <w:trPr>
          <w:trHeight w:val="1404"/>
        </w:trPr>
        <w:tc>
          <w:tcPr>
            <w:tcW w:w="9640" w:type="dxa"/>
            <w:shd w:val="clear" w:color="auto" w:fill="auto"/>
          </w:tcPr>
          <w:p w14:paraId="3D562093" w14:textId="3CE1A3AA" w:rsidR="00141C2D" w:rsidRPr="00300779" w:rsidRDefault="00141C2D" w:rsidP="002E2E0A">
            <w:pPr>
              <w:snapToGrid w:val="0"/>
              <w:rPr>
                <w:color w:val="000000"/>
              </w:rPr>
            </w:pPr>
            <w:r w:rsidRPr="00D17DAC">
              <w:rPr>
                <w:color w:val="000000"/>
              </w:rPr>
              <w:t>The UE can be configured with one or more Sounding Reference Symbol (SRS) resource sets as configured by the higher layer parameter SRS-</w:t>
            </w:r>
            <w:proofErr w:type="spellStart"/>
            <w:r w:rsidRPr="00D17DAC">
              <w:rPr>
                <w:color w:val="000000"/>
              </w:rPr>
              <w:t>ResourceSet</w:t>
            </w:r>
            <w:proofErr w:type="spellEnd"/>
            <w:r w:rsidRPr="00D17DAC">
              <w:rPr>
                <w:color w:val="000000"/>
              </w:rPr>
              <w:t>. For each SRS resource set, a</w:t>
            </w:r>
            <w:r w:rsidRPr="00D17DAC">
              <w:rPr>
                <w:rFonts w:hint="eastAsia"/>
                <w:color w:val="000000"/>
              </w:rPr>
              <w:t xml:space="preserve"> UE may be configured with </w:t>
            </w:r>
            <w:r w:rsidRPr="00D17DAC">
              <w:rPr>
                <w:color w:val="000000"/>
              </w:rPr>
              <w:object w:dxaOrig="520" w:dyaOrig="240" w14:anchorId="2FF66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o:ole="">
                  <v:imagedata r:id="rId13" o:title=""/>
                </v:shape>
                <o:OLEObject Type="Embed" ProgID="Equation.3" ShapeID="_x0000_i1025" DrawAspect="Content" ObjectID="_1596453569" r:id="rId14"/>
              </w:object>
            </w:r>
            <w:r w:rsidRPr="00D17DAC">
              <w:rPr>
                <w:color w:val="000000"/>
              </w:rPr>
              <w:t>SRS resources (higher later parameter SRS-Resource), where the maximum value of K is indicated by [</w:t>
            </w:r>
            <w:proofErr w:type="spellStart"/>
            <w:r w:rsidRPr="00D17DAC">
              <w:rPr>
                <w:color w:val="000000"/>
              </w:rPr>
              <w:t>SRS_capability</w:t>
            </w:r>
            <w:proofErr w:type="spellEnd"/>
            <w:r w:rsidRPr="00D17DAC">
              <w:rPr>
                <w:color w:val="000000"/>
              </w:rPr>
              <w:t xml:space="preserve"> [13, 38.306]]. The SRS resource set applicability is configured by the higher layer parameter SRS-</w:t>
            </w:r>
            <w:proofErr w:type="spellStart"/>
            <w:r w:rsidRPr="00D17DAC">
              <w:rPr>
                <w:color w:val="000000"/>
              </w:rPr>
              <w:t>SetUse</w:t>
            </w:r>
            <w:proofErr w:type="spellEnd"/>
            <w:r w:rsidRPr="00D17DAC">
              <w:rPr>
                <w:color w:val="000000"/>
              </w:rPr>
              <w:t>. When the higher layer parameter SRS-</w:t>
            </w:r>
            <w:proofErr w:type="spellStart"/>
            <w:r w:rsidRPr="00D17DAC">
              <w:rPr>
                <w:color w:val="000000"/>
              </w:rPr>
              <w:t>SetUse</w:t>
            </w:r>
            <w:proofErr w:type="spellEnd"/>
            <w:r w:rsidRPr="00D17DAC">
              <w:rPr>
                <w:color w:val="000000"/>
              </w:rPr>
              <w:t xml:space="preserve"> is set to '</w:t>
            </w:r>
            <w:proofErr w:type="spellStart"/>
            <w:r w:rsidRPr="00D17DAC">
              <w:rPr>
                <w:color w:val="000000"/>
              </w:rPr>
              <w:t>BeamManagement</w:t>
            </w:r>
            <w:proofErr w:type="spellEnd"/>
            <w:r w:rsidRPr="00D17DAC">
              <w:rPr>
                <w:color w:val="000000"/>
              </w:rPr>
              <w:t xml:space="preserve">', only one SRS resource in each of multiple SRS sets can be transmitted at a given time instant. </w:t>
            </w:r>
            <w:ins w:id="13" w:author="ZTE" w:date="2018-08-08T15:28:00Z">
              <w:r w:rsidRPr="00300779">
                <w:rPr>
                  <w:color w:val="000000"/>
                </w:rPr>
                <w:t>When the higher layer parameter</w:t>
              </w:r>
              <w:r w:rsidRPr="00300779">
                <w:rPr>
                  <w:i/>
                  <w:color w:val="000000"/>
                </w:rPr>
                <w:t xml:space="preserve"> SRS-</w:t>
              </w:r>
              <w:proofErr w:type="spellStart"/>
              <w:r w:rsidRPr="00300779">
                <w:rPr>
                  <w:i/>
                  <w:color w:val="000000"/>
                </w:rPr>
                <w:t>SetUse</w:t>
              </w:r>
              <w:proofErr w:type="spellEnd"/>
              <w:r w:rsidRPr="00300779">
                <w:rPr>
                  <w:i/>
                  <w:color w:val="000000"/>
                </w:rPr>
                <w:t xml:space="preserve"> </w:t>
              </w:r>
              <w:r w:rsidRPr="00300779">
                <w:rPr>
                  <w:color w:val="000000"/>
                </w:rPr>
                <w:t>is set to '</w:t>
              </w:r>
              <w:proofErr w:type="spellStart"/>
              <w:r w:rsidRPr="00300779">
                <w:rPr>
                  <w:color w:val="000000"/>
                </w:rPr>
                <w:t>BeamManagement</w:t>
              </w:r>
              <w:proofErr w:type="spellEnd"/>
              <w:r w:rsidRPr="00300779">
                <w:rPr>
                  <w:color w:val="000000"/>
                </w:rPr>
                <w:t>'</w:t>
              </w:r>
              <w:r w:rsidRPr="00300779">
                <w:rPr>
                  <w:rFonts w:hint="eastAsia"/>
                  <w:color w:val="000000"/>
                </w:rPr>
                <w:t>, t</w:t>
              </w:r>
              <w:r w:rsidRPr="00300779">
                <w:rPr>
                  <w:color w:val="000000"/>
                </w:rPr>
                <w:t>he SRS resources in different SRS resource sets</w:t>
              </w:r>
              <w:r w:rsidRPr="00300779">
                <w:rPr>
                  <w:rFonts w:hint="eastAsia"/>
                  <w:color w:val="000000"/>
                </w:rPr>
                <w:t xml:space="preserve"> </w:t>
              </w:r>
              <w:r w:rsidRPr="00300779">
                <w:rPr>
                  <w:color w:val="000000"/>
                </w:rPr>
                <w:t xml:space="preserve">within the same BWP can be transmitted simultaneously if these SRS resources have the same time domain behavior and if all or none of these SRS resources are configured with the higher layer parameter </w:t>
              </w:r>
              <w:r w:rsidRPr="00300779">
                <w:rPr>
                  <w:i/>
                  <w:color w:val="000000"/>
                </w:rPr>
                <w:t>spatialRelationInfo</w:t>
              </w:r>
            </w:ins>
            <w:del w:id="14" w:author="ZTE" w:date="2018-08-08T15:29:00Z">
              <w:r w:rsidRPr="00D17DAC" w:rsidDel="00D17DAC">
                <w:rPr>
                  <w:color w:val="000000"/>
                </w:rPr>
                <w:delText>The SRS resources in different SRS resource sets can be transmitted simultaneously</w:delText>
              </w:r>
            </w:del>
            <w:r>
              <w:rPr>
                <w:color w:val="000000"/>
              </w:rPr>
              <w:t>.</w:t>
            </w:r>
            <w:r w:rsidR="005238FA" w:rsidRPr="0019335A">
              <w:rPr>
                <w:rFonts w:eastAsia="Malgun Gothic"/>
                <w:color w:val="000000"/>
                <w:lang w:eastAsia="en-US"/>
              </w:rPr>
              <w:t xml:space="preserve"> </w:t>
            </w:r>
            <w:ins w:id="15" w:author="박종현/책임연구원/차세대표준(연)ACS팀(jonghyun10.park@lge.com)" w:date="2018-08-19T15:33:00Z">
              <w:r w:rsidR="005238FA" w:rsidRPr="0019335A">
                <w:rPr>
                  <w:rFonts w:eastAsia="Malgun Gothic"/>
                  <w:color w:val="000000"/>
                  <w:lang w:eastAsia="en-US"/>
                </w:rPr>
                <w:t>When the higher layer parameter</w:t>
              </w:r>
              <w:r w:rsidR="005238FA" w:rsidRPr="0019335A">
                <w:rPr>
                  <w:rFonts w:eastAsia="Malgun Gothic"/>
                  <w:i/>
                  <w:color w:val="000000"/>
                  <w:lang w:eastAsia="en-US"/>
                </w:rPr>
                <w:t xml:space="preserve"> SRS-</w:t>
              </w:r>
              <w:proofErr w:type="spellStart"/>
              <w:r w:rsidR="005238FA" w:rsidRPr="0019335A">
                <w:rPr>
                  <w:rFonts w:eastAsia="Malgun Gothic"/>
                  <w:i/>
                  <w:color w:val="000000"/>
                  <w:lang w:eastAsia="en-US"/>
                </w:rPr>
                <w:t>SetUse</w:t>
              </w:r>
              <w:proofErr w:type="spellEnd"/>
              <w:r w:rsidR="005238FA" w:rsidRPr="0019335A">
                <w:rPr>
                  <w:rFonts w:eastAsia="Malgun Gothic"/>
                  <w:i/>
                  <w:color w:val="000000"/>
                  <w:lang w:eastAsia="en-US"/>
                </w:rPr>
                <w:t xml:space="preserve"> </w:t>
              </w:r>
              <w:r w:rsidR="005238FA" w:rsidRPr="0019335A">
                <w:rPr>
                  <w:rFonts w:eastAsia="Malgun Gothic"/>
                  <w:color w:val="000000"/>
                  <w:lang w:eastAsia="en-US"/>
                </w:rPr>
                <w:t>is set to ‘</w:t>
              </w:r>
              <w:proofErr w:type="spellStart"/>
              <w:r w:rsidR="005238FA" w:rsidRPr="0019335A">
                <w:rPr>
                  <w:rFonts w:eastAsia="Malgun Gothic"/>
                  <w:color w:val="000000"/>
                  <w:lang w:eastAsia="en-US"/>
                </w:rPr>
                <w:t>BeamManagement</w:t>
              </w:r>
              <w:proofErr w:type="spellEnd"/>
              <w:r w:rsidR="005238FA" w:rsidRPr="0019335A">
                <w:rPr>
                  <w:rFonts w:eastAsia="Malgun Gothic"/>
                  <w:color w:val="000000"/>
                  <w:lang w:eastAsia="en-US"/>
                </w:rPr>
                <w:t xml:space="preserve">’ for a configured SRS resource set and </w:t>
              </w:r>
            </w:ins>
            <w:ins w:id="16" w:author="박종현/책임연구원/차세대표준(연)ACS팀(jonghyun10.park@lge.com)" w:date="2018-08-19T15:36:00Z">
              <w:r w:rsidR="005238FA">
                <w:rPr>
                  <w:rFonts w:eastAsia="Malgun Gothic" w:hint="eastAsia"/>
                  <w:color w:val="000000"/>
                  <w:lang w:eastAsia="en-US"/>
                </w:rPr>
                <w:t>none</w:t>
              </w:r>
              <w:r w:rsidR="005238FA">
                <w:rPr>
                  <w:rFonts w:eastAsia="Malgun Gothic" w:hint="eastAsia"/>
                  <w:color w:val="000000"/>
                  <w:lang w:eastAsia="ko-KR"/>
                </w:rPr>
                <w:t xml:space="preserve"> </w:t>
              </w:r>
            </w:ins>
            <w:ins w:id="17" w:author="박종현/책임연구원/차세대표준(연)ACS팀(jonghyun10.park@lge.com)" w:date="2018-08-19T15:33:00Z">
              <w:r w:rsidR="005238FA" w:rsidRPr="0019335A">
                <w:rPr>
                  <w:rFonts w:eastAsia="Malgun Gothic"/>
                  <w:color w:val="000000"/>
                  <w:lang w:eastAsia="en-US"/>
                </w:rPr>
                <w:t xml:space="preserve">of the SRS resources within the set are configured with higher layer parameter </w:t>
              </w:r>
              <w:r w:rsidR="005238FA" w:rsidRPr="0019335A">
                <w:rPr>
                  <w:rFonts w:eastAsia="Malgun Gothic"/>
                  <w:i/>
                  <w:color w:val="000000"/>
                  <w:lang w:eastAsia="en-US"/>
                </w:rPr>
                <w:t>SRS-SpatialRelationInfo</w:t>
              </w:r>
              <w:r w:rsidR="005238FA" w:rsidRPr="0019335A">
                <w:rPr>
                  <w:rFonts w:eastAsia="Malgun Gothic"/>
                  <w:color w:val="000000"/>
                  <w:lang w:eastAsia="en-US"/>
                </w:rPr>
                <w:t>, UE sh</w:t>
              </w:r>
              <w:r w:rsidR="005238FA">
                <w:rPr>
                  <w:rFonts w:eastAsia="Malgun Gothic"/>
                  <w:color w:val="000000"/>
                  <w:lang w:eastAsia="en-US"/>
                </w:rPr>
                <w:t xml:space="preserve">all </w:t>
              </w:r>
              <w:r w:rsidR="005238FA" w:rsidRPr="0019335A">
                <w:rPr>
                  <w:rFonts w:eastAsia="Malgun Gothic"/>
                  <w:color w:val="000000"/>
                  <w:lang w:eastAsia="en-US"/>
                </w:rPr>
                <w:t xml:space="preserve">apply </w:t>
              </w:r>
              <w:r w:rsidR="005238FA">
                <w:rPr>
                  <w:rFonts w:eastAsia="Malgun Gothic"/>
                  <w:color w:val="000000"/>
                  <w:lang w:eastAsia="en-US"/>
                </w:rPr>
                <w:t xml:space="preserve">a </w:t>
              </w:r>
              <w:r w:rsidR="005238FA" w:rsidRPr="0019335A">
                <w:rPr>
                  <w:rFonts w:eastAsia="Malgun Gothic"/>
                  <w:color w:val="000000"/>
                  <w:lang w:eastAsia="en-US"/>
                </w:rPr>
                <w:t xml:space="preserve">spatial domain transmission filter for </w:t>
              </w:r>
              <w:r w:rsidR="005238FA">
                <w:rPr>
                  <w:rFonts w:eastAsia="Malgun Gothic"/>
                  <w:color w:val="000000"/>
                  <w:lang w:eastAsia="en-US"/>
                </w:rPr>
                <w:t>the (</w:t>
              </w:r>
              <w:r w:rsidR="005238FA" w:rsidRPr="001D63B5">
                <w:rPr>
                  <w:rFonts w:eastAsia="Malgun Gothic"/>
                  <w:i/>
                  <w:color w:val="000000"/>
                  <w:lang w:eastAsia="en-US"/>
                </w:rPr>
                <w:t>i</w:t>
              </w:r>
              <w:r w:rsidR="005238FA">
                <w:rPr>
                  <w:rFonts w:eastAsia="Malgun Gothic"/>
                  <w:color w:val="000000"/>
                  <w:lang w:eastAsia="en-US"/>
                </w:rPr>
                <w:t>+1)-</w:t>
              </w:r>
              <w:proofErr w:type="spellStart"/>
              <w:r w:rsidR="005238FA">
                <w:rPr>
                  <w:rFonts w:eastAsia="Malgun Gothic"/>
                  <w:color w:val="000000"/>
                  <w:lang w:eastAsia="en-US"/>
                </w:rPr>
                <w:t>th</w:t>
              </w:r>
              <w:proofErr w:type="spellEnd"/>
              <w:r w:rsidR="005238FA">
                <w:rPr>
                  <w:rFonts w:eastAsia="Malgun Gothic"/>
                  <w:color w:val="000000"/>
                  <w:lang w:eastAsia="en-US"/>
                </w:rPr>
                <w:t xml:space="preserve"> </w:t>
              </w:r>
              <w:r w:rsidR="005238FA" w:rsidRPr="0019335A">
                <w:rPr>
                  <w:rFonts w:eastAsia="Malgun Gothic"/>
                  <w:color w:val="000000"/>
                  <w:lang w:eastAsia="en-US"/>
                </w:rPr>
                <w:t>SRS resource</w:t>
              </w:r>
              <w:r w:rsidR="005238FA">
                <w:rPr>
                  <w:rFonts w:eastAsia="Malgun Gothic"/>
                  <w:color w:val="000000"/>
                  <w:lang w:eastAsia="en-US"/>
                </w:rPr>
                <w:t xml:space="preserve"> different from that for the </w:t>
              </w:r>
              <w:r w:rsidR="005238FA" w:rsidRPr="001D63B5">
                <w:rPr>
                  <w:rFonts w:eastAsia="Malgun Gothic"/>
                  <w:i/>
                  <w:color w:val="000000"/>
                  <w:lang w:eastAsia="en-US"/>
                </w:rPr>
                <w:t>i</w:t>
              </w:r>
              <w:r w:rsidR="005238FA">
                <w:rPr>
                  <w:rFonts w:eastAsia="Malgun Gothic"/>
                  <w:color w:val="000000"/>
                  <w:lang w:eastAsia="en-US"/>
                </w:rPr>
                <w:t>-</w:t>
              </w:r>
              <w:proofErr w:type="spellStart"/>
              <w:r w:rsidR="005238FA">
                <w:rPr>
                  <w:rFonts w:eastAsia="Malgun Gothic"/>
                  <w:color w:val="000000"/>
                  <w:lang w:eastAsia="en-US"/>
                </w:rPr>
                <w:t>th</w:t>
              </w:r>
              <w:proofErr w:type="spellEnd"/>
              <w:r w:rsidR="005238FA">
                <w:rPr>
                  <w:rFonts w:eastAsia="Malgun Gothic"/>
                  <w:color w:val="000000"/>
                  <w:lang w:eastAsia="en-US"/>
                </w:rPr>
                <w:t xml:space="preserve"> SRS resource configured within the set</w:t>
              </w:r>
              <w:r w:rsidR="005238FA" w:rsidRPr="0019335A">
                <w:rPr>
                  <w:rFonts w:eastAsia="Malgun Gothic"/>
                  <w:color w:val="000000"/>
                  <w:lang w:eastAsia="en-US"/>
                </w:rPr>
                <w:t>.</w:t>
              </w:r>
            </w:ins>
          </w:p>
        </w:tc>
      </w:tr>
    </w:tbl>
    <w:p w14:paraId="01B218D2" w14:textId="77777777" w:rsidR="00141C2D" w:rsidRPr="00141C2D" w:rsidRDefault="00141C2D" w:rsidP="00E17D8E">
      <w:pPr>
        <w:pStyle w:val="BodyText"/>
      </w:pPr>
    </w:p>
    <w:bookmarkEnd w:id="12"/>
    <w:p w14:paraId="56BDF9C0" w14:textId="77777777" w:rsidR="00914932" w:rsidRDefault="00914932" w:rsidP="00914932">
      <w:pPr>
        <w:pStyle w:val="Proposal"/>
      </w:pPr>
      <w:r>
        <w:t>Further discuss the above alternatives offline.</w:t>
      </w:r>
    </w:p>
    <w:tbl>
      <w:tblPr>
        <w:tblStyle w:val="TableGrid"/>
        <w:tblW w:w="0" w:type="auto"/>
        <w:tblLook w:val="04A0" w:firstRow="1" w:lastRow="0" w:firstColumn="1" w:lastColumn="0" w:noHBand="0" w:noVBand="1"/>
      </w:tblPr>
      <w:tblGrid>
        <w:gridCol w:w="1555"/>
        <w:gridCol w:w="8074"/>
      </w:tblGrid>
      <w:tr w:rsidR="00914932" w14:paraId="363D49B0" w14:textId="77777777" w:rsidTr="00A20195">
        <w:tc>
          <w:tcPr>
            <w:tcW w:w="1555" w:type="dxa"/>
          </w:tcPr>
          <w:p w14:paraId="51231A95" w14:textId="77777777" w:rsidR="00914932" w:rsidRDefault="00914932" w:rsidP="00A20195">
            <w:pPr>
              <w:pStyle w:val="BodyText"/>
            </w:pPr>
            <w:r>
              <w:t>Company</w:t>
            </w:r>
          </w:p>
        </w:tc>
        <w:tc>
          <w:tcPr>
            <w:tcW w:w="8074" w:type="dxa"/>
          </w:tcPr>
          <w:p w14:paraId="4ABFAC2E" w14:textId="77777777" w:rsidR="00914932" w:rsidRDefault="00914932" w:rsidP="00A20195">
            <w:pPr>
              <w:pStyle w:val="BodyText"/>
            </w:pPr>
            <w:r>
              <w:t>Comment</w:t>
            </w:r>
          </w:p>
        </w:tc>
      </w:tr>
      <w:tr w:rsidR="00141C2D" w14:paraId="338BD150" w14:textId="77777777" w:rsidTr="00A20195">
        <w:tc>
          <w:tcPr>
            <w:tcW w:w="1555" w:type="dxa"/>
          </w:tcPr>
          <w:p w14:paraId="6840AAC5" w14:textId="6133C000" w:rsidR="00141C2D" w:rsidRDefault="00141C2D" w:rsidP="00141C2D">
            <w:pPr>
              <w:pStyle w:val="BodyText"/>
            </w:pPr>
            <w:r>
              <w:rPr>
                <w:rFonts w:eastAsiaTheme="minorEastAsia" w:hint="eastAsia"/>
              </w:rPr>
              <w:t>ZTE</w:t>
            </w:r>
          </w:p>
        </w:tc>
        <w:tc>
          <w:tcPr>
            <w:tcW w:w="8074" w:type="dxa"/>
          </w:tcPr>
          <w:p w14:paraId="1959B3B1" w14:textId="77777777" w:rsidR="00141C2D" w:rsidRDefault="00141C2D" w:rsidP="00141C2D">
            <w:pPr>
              <w:snapToGrid w:val="0"/>
              <w:spacing w:beforeLines="50" w:before="120" w:afterLines="50" w:after="120"/>
              <w:rPr>
                <w:i/>
                <w:iCs/>
                <w:color w:val="000000"/>
                <w:sz w:val="20"/>
                <w:szCs w:val="20"/>
              </w:rPr>
            </w:pPr>
            <w:r>
              <w:rPr>
                <w:color w:val="000000"/>
                <w:sz w:val="20"/>
                <w:szCs w:val="20"/>
              </w:rPr>
              <w:t>The</w:t>
            </w:r>
            <w:r>
              <w:rPr>
                <w:rFonts w:hint="eastAsia"/>
                <w:color w:val="000000"/>
                <w:sz w:val="20"/>
                <w:szCs w:val="20"/>
              </w:rPr>
              <w:t xml:space="preserve"> rule </w:t>
            </w:r>
            <w:r>
              <w:rPr>
                <w:color w:val="000000"/>
                <w:sz w:val="20"/>
                <w:szCs w:val="20"/>
              </w:rPr>
              <w:t xml:space="preserve">of grouping SRS resources </w:t>
            </w:r>
            <w:r>
              <w:rPr>
                <w:rFonts w:hint="eastAsia"/>
                <w:color w:val="000000"/>
                <w:sz w:val="20"/>
                <w:szCs w:val="20"/>
              </w:rPr>
              <w:t xml:space="preserve">seems not </w:t>
            </w:r>
            <w:r>
              <w:rPr>
                <w:color w:val="000000"/>
                <w:sz w:val="20"/>
                <w:szCs w:val="20"/>
              </w:rPr>
              <w:t xml:space="preserve">to be </w:t>
            </w:r>
            <w:r>
              <w:rPr>
                <w:rFonts w:hint="eastAsia"/>
                <w:color w:val="000000"/>
                <w:sz w:val="20"/>
                <w:szCs w:val="20"/>
              </w:rPr>
              <w:t xml:space="preserve">correct </w:t>
            </w:r>
            <w:r>
              <w:rPr>
                <w:color w:val="000000"/>
                <w:sz w:val="20"/>
                <w:szCs w:val="20"/>
              </w:rPr>
              <w:t>while considering</w:t>
            </w:r>
            <w:r>
              <w:rPr>
                <w:rFonts w:hint="eastAsia"/>
                <w:color w:val="000000"/>
                <w:sz w:val="20"/>
                <w:szCs w:val="20"/>
              </w:rPr>
              <w:t xml:space="preserve"> the following cases.</w:t>
            </w:r>
          </w:p>
          <w:p w14:paraId="214F5229" w14:textId="77777777" w:rsidR="00141C2D" w:rsidRDefault="00141C2D" w:rsidP="00141C2D">
            <w:pPr>
              <w:numPr>
                <w:ilvl w:val="0"/>
                <w:numId w:val="34"/>
              </w:numPr>
              <w:overflowPunct/>
              <w:autoSpaceDE/>
              <w:autoSpaceDN/>
              <w:adjustRightInd/>
              <w:snapToGrid w:val="0"/>
              <w:spacing w:before="120" w:afterLines="50" w:after="120"/>
              <w:jc w:val="both"/>
              <w:textAlignment w:val="auto"/>
              <w:rPr>
                <w:color w:val="000000"/>
                <w:sz w:val="20"/>
                <w:szCs w:val="20"/>
              </w:rPr>
            </w:pPr>
            <w:r>
              <w:rPr>
                <w:rFonts w:hint="eastAsia"/>
                <w:b/>
                <w:bCs/>
                <w:color w:val="000000"/>
                <w:sz w:val="20"/>
                <w:szCs w:val="20"/>
              </w:rPr>
              <w:t>Case 1:</w:t>
            </w:r>
            <w:r>
              <w:rPr>
                <w:rFonts w:hint="eastAsia"/>
                <w:color w:val="000000"/>
                <w:sz w:val="20"/>
                <w:szCs w:val="20"/>
              </w:rPr>
              <w:t xml:space="preserve"> For those SRS resource sets for BM, SRS resources in one set is configured without </w:t>
            </w:r>
            <w:r>
              <w:rPr>
                <w:i/>
                <w:color w:val="000000"/>
                <w:sz w:val="20"/>
                <w:szCs w:val="20"/>
              </w:rPr>
              <w:t>spatialRelationInfo</w:t>
            </w:r>
            <w:r>
              <w:rPr>
                <w:rFonts w:hint="eastAsia"/>
                <w:color w:val="000000"/>
                <w:sz w:val="20"/>
                <w:szCs w:val="20"/>
              </w:rPr>
              <w:t xml:space="preserve">, and SRS resources in another set is configured with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As shown in Figure 2.4-1, SRS resource 0, 1,2,3 in the SRS resource set 0 are configured without </w:t>
            </w:r>
            <w:r>
              <w:rPr>
                <w:i/>
                <w:color w:val="000000"/>
                <w:sz w:val="20"/>
                <w:szCs w:val="20"/>
              </w:rPr>
              <w:t>spatialRelationInfo</w:t>
            </w:r>
            <w:r>
              <w:rPr>
                <w:rFonts w:hint="eastAsia"/>
                <w:iCs/>
                <w:color w:val="000000"/>
                <w:sz w:val="20"/>
                <w:szCs w:val="20"/>
              </w:rPr>
              <w:t xml:space="preserve"> for initial BM and SRS resource 4, 5 are configured with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for further beam measurement. RS included in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of SRS resource 4 is actually SRS resource 0, and RS included in </w:t>
            </w:r>
            <w:r>
              <w:rPr>
                <w:i/>
                <w:color w:val="000000"/>
                <w:sz w:val="20"/>
                <w:szCs w:val="20"/>
              </w:rPr>
              <w:t>spatialRelationInfo</w:t>
            </w:r>
            <w:r>
              <w:rPr>
                <w:rFonts w:hint="eastAsia"/>
                <w:i/>
                <w:color w:val="000000"/>
                <w:sz w:val="20"/>
                <w:szCs w:val="20"/>
              </w:rPr>
              <w:t xml:space="preserve"> </w:t>
            </w:r>
            <w:r>
              <w:rPr>
                <w:rFonts w:hint="eastAsia"/>
                <w:iCs/>
                <w:color w:val="000000"/>
                <w:sz w:val="20"/>
                <w:szCs w:val="20"/>
              </w:rPr>
              <w:t xml:space="preserve">of SRS resource 5 is actually SRS resource 2. In other words, the </w:t>
            </w:r>
            <w:r w:rsidRPr="00D11C9A">
              <w:rPr>
                <w:rFonts w:hint="eastAsia"/>
                <w:sz w:val="20"/>
                <w:szCs w:val="20"/>
              </w:rPr>
              <w:t>same</w:t>
            </w:r>
            <w:r>
              <w:rPr>
                <w:rFonts w:hint="eastAsia"/>
                <w:iCs/>
                <w:color w:val="000000"/>
                <w:sz w:val="20"/>
                <w:szCs w:val="20"/>
              </w:rPr>
              <w:t xml:space="preserve"> beam are used for SRS resource 0 and 4, and for resource 2 and 5. Since SRS resource 0 and 2 cannot be transmitted simultaneously, SRS resource 0 and 5 cannot be transmitted simultaneously either. </w:t>
            </w:r>
          </w:p>
          <w:p w14:paraId="7B0FC5F5" w14:textId="77777777" w:rsidR="00141C2D" w:rsidRDefault="00141C2D" w:rsidP="00141C2D">
            <w:pPr>
              <w:snapToGrid w:val="0"/>
              <w:spacing w:beforeLines="50" w:before="120" w:afterLines="50" w:after="120"/>
              <w:jc w:val="center"/>
            </w:pPr>
            <w:r>
              <w:rPr>
                <w:noProof/>
                <w:lang w:val="en-US" w:eastAsia="zh-CN"/>
              </w:rPr>
              <w:lastRenderedPageBreak/>
              <w:drawing>
                <wp:inline distT="0" distB="0" distL="0" distR="0" wp14:anchorId="00821D6D" wp14:editId="1AAF7FB8">
                  <wp:extent cx="3873500" cy="1906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3500" cy="1906270"/>
                          </a:xfrm>
                          <a:prstGeom prst="rect">
                            <a:avLst/>
                          </a:prstGeom>
                          <a:noFill/>
                          <a:ln>
                            <a:noFill/>
                          </a:ln>
                        </pic:spPr>
                      </pic:pic>
                    </a:graphicData>
                  </a:graphic>
                </wp:inline>
              </w:drawing>
            </w:r>
          </w:p>
          <w:p w14:paraId="272A4AC1" w14:textId="77777777" w:rsidR="00141C2D" w:rsidRDefault="00141C2D" w:rsidP="00141C2D">
            <w:pPr>
              <w:snapToGrid w:val="0"/>
              <w:spacing w:beforeLines="50" w:before="120" w:afterLines="50" w:after="120"/>
              <w:jc w:val="center"/>
              <w:rPr>
                <w:color w:val="000000"/>
                <w:sz w:val="20"/>
                <w:szCs w:val="20"/>
              </w:rPr>
            </w:pPr>
            <w:r w:rsidRPr="0014726B">
              <w:rPr>
                <w:rFonts w:eastAsia="Microsoft YaHei" w:hint="eastAsia"/>
                <w:b/>
                <w:sz w:val="20"/>
                <w:szCs w:val="20"/>
              </w:rPr>
              <w:t>Figure 1</w:t>
            </w:r>
            <w:r>
              <w:rPr>
                <w:rFonts w:hint="eastAsia"/>
                <w:color w:val="000000"/>
                <w:sz w:val="20"/>
                <w:szCs w:val="20"/>
              </w:rPr>
              <w:t xml:space="preserve"> </w:t>
            </w:r>
            <w:r w:rsidRPr="0014726B">
              <w:rPr>
                <w:rFonts w:hint="eastAsia"/>
                <w:bCs/>
                <w:sz w:val="20"/>
                <w:szCs w:val="20"/>
                <w:lang w:val="en-GB" w:eastAsia="sv-SE"/>
              </w:rPr>
              <w:t xml:space="preserve">SRS for </w:t>
            </w:r>
            <w:r w:rsidRPr="0014726B">
              <w:rPr>
                <w:bCs/>
                <w:sz w:val="20"/>
                <w:szCs w:val="20"/>
                <w:lang w:val="en-GB" w:eastAsia="sv-SE"/>
              </w:rPr>
              <w:t>beam management</w:t>
            </w:r>
          </w:p>
          <w:p w14:paraId="1C82A69B" w14:textId="77777777" w:rsidR="00141C2D" w:rsidRPr="00D11C9A" w:rsidRDefault="00141C2D" w:rsidP="00141C2D">
            <w:pPr>
              <w:numPr>
                <w:ilvl w:val="0"/>
                <w:numId w:val="34"/>
              </w:numPr>
              <w:overflowPunct/>
              <w:autoSpaceDE/>
              <w:autoSpaceDN/>
              <w:adjustRightInd/>
              <w:snapToGrid w:val="0"/>
              <w:spacing w:before="120" w:afterLines="50" w:after="120"/>
              <w:jc w:val="both"/>
              <w:textAlignment w:val="auto"/>
              <w:rPr>
                <w:bCs/>
                <w:color w:val="000000"/>
                <w:sz w:val="20"/>
                <w:szCs w:val="20"/>
              </w:rPr>
            </w:pPr>
            <w:r w:rsidRPr="00D11C9A">
              <w:rPr>
                <w:rFonts w:hint="eastAsia"/>
                <w:bCs/>
                <w:color w:val="000000"/>
                <w:sz w:val="20"/>
                <w:szCs w:val="20"/>
              </w:rPr>
              <w:t xml:space="preserve">Case 2: For those SRS resource sets for BM have different time domain behavior. </w:t>
            </w:r>
            <w:r>
              <w:rPr>
                <w:bCs/>
                <w:color w:val="000000"/>
                <w:sz w:val="20"/>
                <w:szCs w:val="20"/>
              </w:rPr>
              <w:t>For instance,</w:t>
            </w:r>
            <w:r w:rsidRPr="00D11C9A">
              <w:rPr>
                <w:rFonts w:hint="eastAsia"/>
                <w:bCs/>
                <w:color w:val="000000"/>
                <w:sz w:val="20"/>
                <w:szCs w:val="20"/>
              </w:rPr>
              <w:t xml:space="preserve"> two SRS resource sets are configured for initial BM, and SRS resource set 0 and set 1 are periodic and aperiodic respectively. Since some resources in set 1 may have the same beam with some resources in set 0, the rule is also not correct in this case.</w:t>
            </w:r>
          </w:p>
          <w:p w14:paraId="13E42C7F" w14:textId="5B3E4FA4" w:rsidR="00141C2D" w:rsidRDefault="00141C2D" w:rsidP="00141C2D">
            <w:pPr>
              <w:pStyle w:val="BodyText"/>
            </w:pPr>
            <w:r>
              <w:rPr>
                <w:rFonts w:hint="eastAsia"/>
                <w:color w:val="000000"/>
                <w:sz w:val="20"/>
                <w:szCs w:val="20"/>
              </w:rPr>
              <w:t>In addition, all SRS resource sets mentioned here should be limited within one CC or BWP since SRS resources across CCs may be the same beam. For SRS resource sets</w:t>
            </w:r>
            <w:r>
              <w:rPr>
                <w:color w:val="000000"/>
                <w:sz w:val="20"/>
                <w:szCs w:val="20"/>
              </w:rPr>
              <w:t xml:space="preserve"> in different BWP</w:t>
            </w:r>
            <w:r>
              <w:rPr>
                <w:rFonts w:hint="eastAsia"/>
                <w:color w:val="000000"/>
                <w:sz w:val="20"/>
                <w:szCs w:val="20"/>
              </w:rPr>
              <w:t>, the rule seems not satisfied either.</w:t>
            </w:r>
          </w:p>
        </w:tc>
      </w:tr>
      <w:tr w:rsidR="00817718" w14:paraId="1D00EF38" w14:textId="77777777" w:rsidTr="00A20195">
        <w:tc>
          <w:tcPr>
            <w:tcW w:w="1555" w:type="dxa"/>
          </w:tcPr>
          <w:p w14:paraId="15E9C75A" w14:textId="3489A4A4" w:rsidR="00817718" w:rsidRDefault="00817718" w:rsidP="00817718">
            <w:pPr>
              <w:pStyle w:val="BodyText"/>
            </w:pPr>
            <w:r>
              <w:rPr>
                <w:rFonts w:eastAsiaTheme="minorEastAsia" w:hint="eastAsia"/>
              </w:rPr>
              <w:lastRenderedPageBreak/>
              <w:t>HW</w:t>
            </w:r>
            <w:r>
              <w:rPr>
                <w:rFonts w:eastAsiaTheme="minorEastAsia"/>
              </w:rPr>
              <w:t>/HiSi</w:t>
            </w:r>
          </w:p>
        </w:tc>
        <w:tc>
          <w:tcPr>
            <w:tcW w:w="8074" w:type="dxa"/>
          </w:tcPr>
          <w:p w14:paraId="449180A4" w14:textId="2F855738" w:rsidR="00817718" w:rsidRDefault="00817718" w:rsidP="00817718">
            <w:pPr>
              <w:pStyle w:val="BodyText"/>
            </w:pPr>
            <w:r>
              <w:rPr>
                <w:rFonts w:eastAsiaTheme="minorEastAsia" w:hint="eastAsia"/>
              </w:rPr>
              <w:t xml:space="preserve">These proposals may be </w:t>
            </w:r>
            <w:r>
              <w:rPr>
                <w:rFonts w:eastAsiaTheme="minorEastAsia"/>
              </w:rPr>
              <w:t>more suitable for Rel-16/17.</w:t>
            </w:r>
          </w:p>
        </w:tc>
      </w:tr>
      <w:tr w:rsidR="00914932" w14:paraId="2305FB8F" w14:textId="77777777" w:rsidTr="00A20195">
        <w:tc>
          <w:tcPr>
            <w:tcW w:w="1555" w:type="dxa"/>
          </w:tcPr>
          <w:p w14:paraId="47E5F070" w14:textId="4BF41A61" w:rsidR="00914932" w:rsidRDefault="00F66768" w:rsidP="00A20195">
            <w:pPr>
              <w:pStyle w:val="BodyText"/>
            </w:pPr>
            <w:r>
              <w:t>MediaTek</w:t>
            </w:r>
          </w:p>
        </w:tc>
        <w:tc>
          <w:tcPr>
            <w:tcW w:w="8074" w:type="dxa"/>
          </w:tcPr>
          <w:p w14:paraId="5B45E243" w14:textId="75C4583D" w:rsidR="00914932" w:rsidRDefault="00F66768" w:rsidP="00A20195">
            <w:pPr>
              <w:pStyle w:val="BodyText"/>
            </w:pPr>
            <w:r>
              <w:t>Similar view HW. Agree with ZTE that this is an issue between it can wait till Rel-16.</w:t>
            </w:r>
          </w:p>
        </w:tc>
      </w:tr>
      <w:tr w:rsidR="005238FA" w14:paraId="685A2B66" w14:textId="77777777" w:rsidTr="00A20195">
        <w:tc>
          <w:tcPr>
            <w:tcW w:w="1555" w:type="dxa"/>
          </w:tcPr>
          <w:p w14:paraId="379060E9" w14:textId="2857D88D" w:rsidR="005238FA" w:rsidRDefault="005238FA" w:rsidP="005238FA">
            <w:pPr>
              <w:pStyle w:val="BodyText"/>
            </w:pPr>
            <w:r>
              <w:rPr>
                <w:rFonts w:eastAsia="Malgun Gothic" w:hint="eastAsia"/>
                <w:lang w:eastAsia="ko-KR"/>
              </w:rPr>
              <w:t>LGE</w:t>
            </w:r>
          </w:p>
        </w:tc>
        <w:tc>
          <w:tcPr>
            <w:tcW w:w="8074" w:type="dxa"/>
          </w:tcPr>
          <w:p w14:paraId="4D1B649A" w14:textId="128C4C1A" w:rsidR="005238FA" w:rsidRDefault="005238FA" w:rsidP="005238FA">
            <w:pPr>
              <w:pStyle w:val="BodyText"/>
              <w:rPr>
                <w:rFonts w:eastAsia="Malgun Gothic"/>
                <w:lang w:eastAsia="ko-KR"/>
              </w:rPr>
            </w:pPr>
            <w:r>
              <w:rPr>
                <w:rFonts w:eastAsia="Malgun Gothic"/>
                <w:lang w:eastAsia="ko-KR"/>
              </w:rPr>
              <w:t>In the above TP, we embedded our missing CR text proposal as well, since those issues are correlated.</w:t>
            </w:r>
          </w:p>
          <w:p w14:paraId="2EEF3772" w14:textId="77777777" w:rsidR="005238FA" w:rsidRPr="00C91F47" w:rsidRDefault="005238FA" w:rsidP="005238FA">
            <w:pPr>
              <w:pStyle w:val="BodyText"/>
              <w:rPr>
                <w:lang w:val="en-US"/>
              </w:rPr>
            </w:pPr>
            <w:r w:rsidRPr="0003044F">
              <w:rPr>
                <w:rFonts w:eastAsia="Malgun Gothic"/>
                <w:lang w:eastAsia="ko-KR"/>
              </w:rPr>
              <w:t>In the last meeting, SRS initial beam sweeping issues for UL BM had been intensively discussed, in terms of how to properly capture the following agreements made in RAN1#90bis as a part (Slide 3) of the WF R1-1719059: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tblGrid>
            <w:tr w:rsidR="005238FA" w:rsidRPr="0019335A" w14:paraId="27EA6282" w14:textId="77777777" w:rsidTr="005B6FE6">
              <w:tc>
                <w:tcPr>
                  <w:tcW w:w="9570" w:type="dxa"/>
                  <w:shd w:val="clear" w:color="auto" w:fill="auto"/>
                </w:tcPr>
                <w:p w14:paraId="2A2EDF8A" w14:textId="77777777" w:rsidR="005238FA" w:rsidRPr="0019335A" w:rsidRDefault="005238FA" w:rsidP="005238FA">
                  <w:pPr>
                    <w:snapToGrid w:val="0"/>
                    <w:rPr>
                      <w:b/>
                      <w:sz w:val="22"/>
                      <w:szCs w:val="22"/>
                      <w:u w:val="single"/>
                    </w:rPr>
                  </w:pPr>
                  <w:r w:rsidRPr="0019335A">
                    <w:rPr>
                      <w:rFonts w:hint="eastAsia"/>
                      <w:b/>
                      <w:sz w:val="22"/>
                      <w:szCs w:val="22"/>
                      <w:u w:val="single"/>
                    </w:rPr>
                    <w:t>Agreements (</w:t>
                  </w:r>
                  <w:r w:rsidRPr="0019335A">
                    <w:rPr>
                      <w:b/>
                      <w:sz w:val="22"/>
                      <w:szCs w:val="22"/>
                      <w:u w:val="single"/>
                    </w:rPr>
                    <w:t>R1-1719059, Slide 3</w:t>
                  </w:r>
                  <w:r w:rsidRPr="0019335A">
                    <w:rPr>
                      <w:rFonts w:hint="eastAsia"/>
                      <w:b/>
                      <w:sz w:val="22"/>
                      <w:szCs w:val="22"/>
                      <w:u w:val="single"/>
                    </w:rPr>
                    <w:t>)</w:t>
                  </w:r>
                  <w:r w:rsidRPr="0019335A">
                    <w:rPr>
                      <w:b/>
                      <w:sz w:val="22"/>
                      <w:szCs w:val="22"/>
                      <w:u w:val="single"/>
                    </w:rPr>
                    <w:t>:</w:t>
                  </w:r>
                </w:p>
                <w:p w14:paraId="634283C7" w14:textId="77777777" w:rsidR="005238FA" w:rsidRPr="0019335A" w:rsidRDefault="005238FA" w:rsidP="005238FA">
                  <w:pPr>
                    <w:widowControl w:val="0"/>
                    <w:numPr>
                      <w:ilvl w:val="0"/>
                      <w:numId w:val="35"/>
                    </w:numPr>
                    <w:overflowPunct/>
                    <w:snapToGrid w:val="0"/>
                    <w:spacing w:after="0"/>
                    <w:jc w:val="both"/>
                    <w:textAlignment w:val="auto"/>
                    <w:rPr>
                      <w:sz w:val="22"/>
                      <w:szCs w:val="22"/>
                    </w:rPr>
                  </w:pPr>
                  <w:r w:rsidRPr="0019335A">
                    <w:rPr>
                      <w:sz w:val="22"/>
                      <w:szCs w:val="22"/>
                    </w:rPr>
                    <w:t xml:space="preserve">For UL beam management, </w:t>
                  </w:r>
                </w:p>
                <w:p w14:paraId="09C6508C" w14:textId="77777777" w:rsidR="005238FA" w:rsidRPr="0019335A" w:rsidRDefault="005238FA" w:rsidP="005238FA">
                  <w:pPr>
                    <w:widowControl w:val="0"/>
                    <w:numPr>
                      <w:ilvl w:val="1"/>
                      <w:numId w:val="35"/>
                    </w:numPr>
                    <w:overflowPunct/>
                    <w:snapToGrid w:val="0"/>
                    <w:spacing w:after="0"/>
                    <w:jc w:val="both"/>
                    <w:textAlignment w:val="auto"/>
                    <w:rPr>
                      <w:sz w:val="22"/>
                      <w:szCs w:val="22"/>
                    </w:rPr>
                  </w:pPr>
                  <w:r w:rsidRPr="0019335A">
                    <w:rPr>
                      <w:sz w:val="22"/>
                      <w:szCs w:val="22"/>
                    </w:rPr>
                    <w:t>NR supports gNB configuration of transmitting SRS with same Tx beam across multiple symbols via either of followings</w:t>
                  </w:r>
                </w:p>
                <w:p w14:paraId="180CC9E0" w14:textId="77777777" w:rsidR="005238FA" w:rsidRPr="0019335A" w:rsidRDefault="005238FA" w:rsidP="005238FA">
                  <w:pPr>
                    <w:widowControl w:val="0"/>
                    <w:numPr>
                      <w:ilvl w:val="2"/>
                      <w:numId w:val="35"/>
                    </w:numPr>
                    <w:overflowPunct/>
                    <w:snapToGrid w:val="0"/>
                    <w:spacing w:after="0"/>
                    <w:jc w:val="both"/>
                    <w:textAlignment w:val="auto"/>
                    <w:rPr>
                      <w:sz w:val="22"/>
                      <w:szCs w:val="22"/>
                    </w:rPr>
                  </w:pPr>
                  <w:r w:rsidRPr="0019335A">
                    <w:rPr>
                      <w:sz w:val="22"/>
                      <w:szCs w:val="22"/>
                    </w:rPr>
                    <w:t xml:space="preserve">configuring one SRS resource spanning multiple symbols </w:t>
                  </w:r>
                </w:p>
                <w:p w14:paraId="3DA96700" w14:textId="77777777" w:rsidR="005238FA" w:rsidRPr="0019335A" w:rsidRDefault="005238FA" w:rsidP="005238FA">
                  <w:pPr>
                    <w:widowControl w:val="0"/>
                    <w:numPr>
                      <w:ilvl w:val="2"/>
                      <w:numId w:val="35"/>
                    </w:numPr>
                    <w:overflowPunct/>
                    <w:snapToGrid w:val="0"/>
                    <w:spacing w:after="0"/>
                    <w:jc w:val="both"/>
                    <w:textAlignment w:val="auto"/>
                    <w:rPr>
                      <w:sz w:val="22"/>
                      <w:szCs w:val="22"/>
                    </w:rPr>
                  </w:pPr>
                  <w:r w:rsidRPr="0019335A">
                    <w:rPr>
                      <w:sz w:val="22"/>
                      <w:szCs w:val="22"/>
                    </w:rPr>
                    <w:t>configuring UE to apply the same Tx beam across the SRS resources in a SRS resource set.</w:t>
                  </w:r>
                </w:p>
                <w:p w14:paraId="26E12F90" w14:textId="77777777" w:rsidR="005238FA" w:rsidRPr="0019335A" w:rsidRDefault="005238FA" w:rsidP="005238FA">
                  <w:pPr>
                    <w:widowControl w:val="0"/>
                    <w:numPr>
                      <w:ilvl w:val="1"/>
                      <w:numId w:val="35"/>
                    </w:numPr>
                    <w:overflowPunct/>
                    <w:snapToGrid w:val="0"/>
                    <w:spacing w:after="0"/>
                    <w:jc w:val="both"/>
                    <w:textAlignment w:val="auto"/>
                    <w:rPr>
                      <w:sz w:val="22"/>
                      <w:szCs w:val="22"/>
                    </w:rPr>
                  </w:pPr>
                  <w:r w:rsidRPr="0019335A">
                    <w:rPr>
                      <w:sz w:val="22"/>
                      <w:szCs w:val="22"/>
                      <w:highlight w:val="yellow"/>
                    </w:rPr>
                    <w:t>UE can apply different Tx beams to different SRS resources if it is not configured to apply the same Tx beam across SRS resources in a SRS resource set, where the beams can be determined either (1) via a gNB-transparent way</w:t>
                  </w:r>
                  <w:r w:rsidRPr="0019335A">
                    <w:rPr>
                      <w:sz w:val="22"/>
                      <w:szCs w:val="22"/>
                    </w:rPr>
                    <w:t>, or (2) via gNB indication.</w:t>
                  </w:r>
                </w:p>
              </w:tc>
            </w:tr>
          </w:tbl>
          <w:p w14:paraId="38E29AD2" w14:textId="65D1DBBB" w:rsidR="005238FA" w:rsidRDefault="005238FA" w:rsidP="005238FA">
            <w:pPr>
              <w:pStyle w:val="BodyText"/>
            </w:pPr>
            <w:r>
              <w:rPr>
                <w:rFonts w:hint="eastAsia"/>
                <w:lang w:val="en-US"/>
              </w:rPr>
              <w:t>Here,</w:t>
            </w:r>
            <w:r>
              <w:rPr>
                <w:lang w:val="en-US"/>
              </w:rPr>
              <w:t xml:space="preserve"> “(1) via a gNB-transparent way” can corresponds to the case where a SRS resource set for BM is configured without </w:t>
            </w:r>
            <w:r w:rsidRPr="00C91F47">
              <w:rPr>
                <w:i/>
                <w:lang w:val="en-US"/>
              </w:rPr>
              <w:t>spatialRelationInfo</w:t>
            </w:r>
            <w:r w:rsidRPr="00C91F47">
              <w:rPr>
                <w:lang w:val="en-US"/>
              </w:rPr>
              <w:t xml:space="preserve"> </w:t>
            </w:r>
            <w:r>
              <w:rPr>
                <w:lang w:val="en-US"/>
              </w:rPr>
              <w:t xml:space="preserve">for all the SRS resources within the set. This agreed option </w:t>
            </w:r>
            <w:r>
              <w:rPr>
                <w:rFonts w:hint="eastAsia"/>
                <w:lang w:val="en-US"/>
              </w:rPr>
              <w:t xml:space="preserve">is </w:t>
            </w:r>
            <w:r>
              <w:rPr>
                <w:lang w:val="en-US"/>
              </w:rPr>
              <w:t>essential for UEs when UE beam correspondence does not hold (which is informed to gNB via UE capability signaling, according to the agreements on UE feature list). Even for UEs satisfying UE beam correspondence, this option is beneficial to the gNB side as well, in that gNB can significantly save DL resource overhead regarding DL BM since this UE-side SRS Tx beam sweeping can provide best DL gNB Tx beam determinations after measuring such beam-swept SRS resources at gNB using gNB beam correspondence. Therefore, ensuring UE-side SRS Tx beam sweeping behaviors for these purposes is important to the intended gNB implementation, and we provide the above text proposal.</w:t>
            </w:r>
          </w:p>
        </w:tc>
      </w:tr>
      <w:tr w:rsidR="005238FA" w14:paraId="23C555E2" w14:textId="77777777" w:rsidTr="00A20195">
        <w:tc>
          <w:tcPr>
            <w:tcW w:w="1555" w:type="dxa"/>
          </w:tcPr>
          <w:p w14:paraId="5A265A9E" w14:textId="38FA7E55" w:rsidR="005238FA" w:rsidRPr="00CC0FF6" w:rsidRDefault="00CC0FF6" w:rsidP="005238FA">
            <w:pPr>
              <w:pStyle w:val="BodyText"/>
              <w:rPr>
                <w:rFonts w:eastAsiaTheme="minorEastAsia"/>
              </w:rPr>
            </w:pPr>
            <w:r>
              <w:rPr>
                <w:rFonts w:eastAsiaTheme="minorEastAsia" w:hint="eastAsia"/>
              </w:rPr>
              <w:lastRenderedPageBreak/>
              <w:t>Sony</w:t>
            </w:r>
          </w:p>
        </w:tc>
        <w:tc>
          <w:tcPr>
            <w:tcW w:w="8074" w:type="dxa"/>
          </w:tcPr>
          <w:p w14:paraId="0C6F4561" w14:textId="0EA3930B" w:rsidR="005238FA" w:rsidRPr="00CC0FF6" w:rsidRDefault="00CC0FF6" w:rsidP="00CC0FF6">
            <w:pPr>
              <w:pStyle w:val="BodyText"/>
              <w:rPr>
                <w:rFonts w:eastAsiaTheme="minorEastAsia"/>
              </w:rPr>
            </w:pPr>
            <w:r>
              <w:rPr>
                <w:rFonts w:eastAsiaTheme="minorEastAsia" w:hint="eastAsia"/>
              </w:rPr>
              <w:t>Agree with HW</w:t>
            </w:r>
            <w:r>
              <w:rPr>
                <w:rFonts w:eastAsiaTheme="minorEastAsia"/>
              </w:rPr>
              <w:t xml:space="preserve"> and MTK that this issue can be discussed in the upcoming Rel.16</w:t>
            </w:r>
          </w:p>
        </w:tc>
      </w:tr>
      <w:tr w:rsidR="00A50829" w14:paraId="7D03C839" w14:textId="77777777" w:rsidTr="00A20195">
        <w:tc>
          <w:tcPr>
            <w:tcW w:w="1555" w:type="dxa"/>
          </w:tcPr>
          <w:p w14:paraId="3711DE47" w14:textId="6DC321AB" w:rsidR="00A50829" w:rsidRDefault="00A50829" w:rsidP="00A50829">
            <w:pPr>
              <w:pStyle w:val="BodyText"/>
              <w:rPr>
                <w:rFonts w:eastAsia="Malgun Gothic"/>
                <w:lang w:eastAsia="ko-KR"/>
              </w:rPr>
            </w:pPr>
            <w:r>
              <w:rPr>
                <w:rFonts w:eastAsia="Malgun Gothic"/>
                <w:lang w:eastAsia="ko-KR"/>
              </w:rPr>
              <w:t>Nokia</w:t>
            </w:r>
          </w:p>
        </w:tc>
        <w:tc>
          <w:tcPr>
            <w:tcW w:w="8074" w:type="dxa"/>
          </w:tcPr>
          <w:p w14:paraId="43891552" w14:textId="71EF88A4" w:rsidR="00A50829" w:rsidRDefault="00A50829" w:rsidP="00A50829">
            <w:pPr>
              <w:pStyle w:val="BodyText"/>
              <w:rPr>
                <w:rFonts w:eastAsia="Malgun Gothic"/>
                <w:lang w:eastAsia="ko-KR"/>
              </w:rPr>
            </w:pPr>
            <w:r>
              <w:rPr>
                <w:rFonts w:eastAsia="Malgun Gothic"/>
                <w:lang w:eastAsia="ko-KR"/>
              </w:rPr>
              <w:t>Same view as Huawei.</w:t>
            </w:r>
          </w:p>
        </w:tc>
      </w:tr>
      <w:tr w:rsidR="00265D2B" w14:paraId="766DA611" w14:textId="77777777" w:rsidTr="00A20195">
        <w:tc>
          <w:tcPr>
            <w:tcW w:w="1555" w:type="dxa"/>
          </w:tcPr>
          <w:p w14:paraId="05474A1D" w14:textId="678A18F6" w:rsidR="00265D2B" w:rsidRDefault="00265D2B" w:rsidP="00265D2B">
            <w:pPr>
              <w:pStyle w:val="BodyText"/>
              <w:rPr>
                <w:rFonts w:eastAsia="Malgun Gothic"/>
                <w:lang w:eastAsia="ko-KR"/>
              </w:rPr>
            </w:pPr>
            <w:r w:rsidRPr="001F46B8">
              <w:t>Qualcomm</w:t>
            </w:r>
          </w:p>
        </w:tc>
        <w:tc>
          <w:tcPr>
            <w:tcW w:w="8074" w:type="dxa"/>
          </w:tcPr>
          <w:p w14:paraId="1AF2FA01" w14:textId="37EC853C" w:rsidR="00265D2B" w:rsidRDefault="00265D2B" w:rsidP="00265D2B">
            <w:pPr>
              <w:pStyle w:val="BodyText"/>
              <w:rPr>
                <w:rFonts w:eastAsia="Malgun Gothic"/>
                <w:lang w:eastAsia="ko-KR"/>
              </w:rPr>
            </w:pPr>
            <w:r w:rsidRPr="001F46B8">
              <w:t>Tx beam for SRS resource without spatial relation should follow gNB’s guidence to avoid interference</w:t>
            </w:r>
          </w:p>
        </w:tc>
      </w:tr>
      <w:tr w:rsidR="00A43EC2" w14:paraId="00DBD4ED" w14:textId="77777777" w:rsidTr="00A20195">
        <w:tc>
          <w:tcPr>
            <w:tcW w:w="1555" w:type="dxa"/>
          </w:tcPr>
          <w:p w14:paraId="471319A1" w14:textId="7188F76C" w:rsidR="00A43EC2" w:rsidRPr="001F46B8" w:rsidRDefault="00A43EC2" w:rsidP="00265D2B">
            <w:pPr>
              <w:pStyle w:val="BodyText"/>
            </w:pPr>
            <w:r>
              <w:t>CATT</w:t>
            </w:r>
          </w:p>
        </w:tc>
        <w:tc>
          <w:tcPr>
            <w:tcW w:w="8074" w:type="dxa"/>
          </w:tcPr>
          <w:p w14:paraId="3E895B5E" w14:textId="014A7359" w:rsidR="00A43EC2" w:rsidRDefault="002F7A12" w:rsidP="00265D2B">
            <w:pPr>
              <w:pStyle w:val="BodyText"/>
            </w:pPr>
            <w:r>
              <w:t xml:space="preserve">Fine to leave it to future releases. </w:t>
            </w:r>
            <w:r w:rsidR="00CD550A">
              <w:t xml:space="preserve"> </w:t>
            </w:r>
          </w:p>
          <w:p w14:paraId="42CB006B" w14:textId="318460FB" w:rsidR="00A43EC2" w:rsidRPr="001F46B8" w:rsidRDefault="00A43EC2" w:rsidP="00265D2B">
            <w:pPr>
              <w:pStyle w:val="BodyText"/>
            </w:pPr>
          </w:p>
        </w:tc>
      </w:tr>
    </w:tbl>
    <w:p w14:paraId="3367918B" w14:textId="77777777" w:rsidR="00A20195" w:rsidRDefault="00A20195" w:rsidP="00C05949">
      <w:pPr>
        <w:pStyle w:val="BodyText"/>
      </w:pPr>
    </w:p>
    <w:p w14:paraId="7828BCAB" w14:textId="2D2F9C1F" w:rsidR="00A20195" w:rsidRDefault="00A20195" w:rsidP="00C05949">
      <w:pPr>
        <w:pStyle w:val="BodyText"/>
      </w:pPr>
      <w:r>
        <w:t>One company proposes a clarification of ‘active BWP’:</w:t>
      </w:r>
    </w:p>
    <w:p w14:paraId="720D1FA0" w14:textId="6400EEA1" w:rsidR="00A20195" w:rsidRDefault="00A20195" w:rsidP="00A20195">
      <w:pPr>
        <w:pStyle w:val="ListBullet"/>
      </w:pPr>
      <w:r>
        <w:t>Clarify ‘active BWP’ for SRS resource transmission including the resources corresponding to the parameters SRS-SpatialRelationInfo and associatedCSI-RS. [12]</w:t>
      </w:r>
    </w:p>
    <w:p w14:paraId="3E177587" w14:textId="16AC707A" w:rsidR="00A20195" w:rsidRDefault="00A20195" w:rsidP="00A20195">
      <w:pPr>
        <w:pStyle w:val="Proposal"/>
      </w:pPr>
      <w:r>
        <w:t>Further discuss offline.</w:t>
      </w:r>
    </w:p>
    <w:tbl>
      <w:tblPr>
        <w:tblStyle w:val="TableGrid"/>
        <w:tblW w:w="0" w:type="auto"/>
        <w:tblLook w:val="04A0" w:firstRow="1" w:lastRow="0" w:firstColumn="1" w:lastColumn="0" w:noHBand="0" w:noVBand="1"/>
      </w:tblPr>
      <w:tblGrid>
        <w:gridCol w:w="1555"/>
        <w:gridCol w:w="8074"/>
      </w:tblGrid>
      <w:tr w:rsidR="00A20195" w14:paraId="76C2462A" w14:textId="77777777" w:rsidTr="00A20195">
        <w:tc>
          <w:tcPr>
            <w:tcW w:w="1555" w:type="dxa"/>
          </w:tcPr>
          <w:p w14:paraId="25049D87" w14:textId="77777777" w:rsidR="00A20195" w:rsidRDefault="00A20195" w:rsidP="00A20195">
            <w:pPr>
              <w:pStyle w:val="BodyText"/>
            </w:pPr>
            <w:r>
              <w:t>Company</w:t>
            </w:r>
          </w:p>
        </w:tc>
        <w:tc>
          <w:tcPr>
            <w:tcW w:w="8074" w:type="dxa"/>
          </w:tcPr>
          <w:p w14:paraId="3D1C0395" w14:textId="77777777" w:rsidR="00A20195" w:rsidRDefault="00A20195" w:rsidP="00A20195">
            <w:pPr>
              <w:pStyle w:val="BodyText"/>
            </w:pPr>
            <w:r>
              <w:t>Comment</w:t>
            </w:r>
          </w:p>
        </w:tc>
      </w:tr>
      <w:tr w:rsidR="00A20195" w14:paraId="1B0D176F" w14:textId="77777777" w:rsidTr="00A20195">
        <w:tc>
          <w:tcPr>
            <w:tcW w:w="1555" w:type="dxa"/>
          </w:tcPr>
          <w:p w14:paraId="160AADB3" w14:textId="77777777" w:rsidR="00A20195" w:rsidRDefault="00A20195" w:rsidP="00A20195">
            <w:pPr>
              <w:pStyle w:val="BodyText"/>
            </w:pPr>
          </w:p>
        </w:tc>
        <w:tc>
          <w:tcPr>
            <w:tcW w:w="8074" w:type="dxa"/>
          </w:tcPr>
          <w:p w14:paraId="32B669FF" w14:textId="77777777" w:rsidR="00A20195" w:rsidRDefault="00A20195" w:rsidP="00A20195">
            <w:pPr>
              <w:pStyle w:val="BodyText"/>
            </w:pPr>
          </w:p>
        </w:tc>
      </w:tr>
      <w:tr w:rsidR="00A20195" w14:paraId="503AF5AC" w14:textId="77777777" w:rsidTr="00A20195">
        <w:tc>
          <w:tcPr>
            <w:tcW w:w="1555" w:type="dxa"/>
          </w:tcPr>
          <w:p w14:paraId="6048AEDA" w14:textId="77777777" w:rsidR="00A20195" w:rsidRDefault="00A20195" w:rsidP="00A20195">
            <w:pPr>
              <w:pStyle w:val="BodyText"/>
            </w:pPr>
          </w:p>
        </w:tc>
        <w:tc>
          <w:tcPr>
            <w:tcW w:w="8074" w:type="dxa"/>
          </w:tcPr>
          <w:p w14:paraId="5F68BD81" w14:textId="77777777" w:rsidR="00A20195" w:rsidRDefault="00A20195" w:rsidP="00A20195">
            <w:pPr>
              <w:pStyle w:val="BodyText"/>
            </w:pPr>
          </w:p>
        </w:tc>
      </w:tr>
      <w:tr w:rsidR="00A20195" w14:paraId="40716339" w14:textId="77777777" w:rsidTr="00A20195">
        <w:tc>
          <w:tcPr>
            <w:tcW w:w="1555" w:type="dxa"/>
          </w:tcPr>
          <w:p w14:paraId="00EFB256" w14:textId="77777777" w:rsidR="00A20195" w:rsidRDefault="00A20195" w:rsidP="00A20195">
            <w:pPr>
              <w:pStyle w:val="BodyText"/>
            </w:pPr>
          </w:p>
        </w:tc>
        <w:tc>
          <w:tcPr>
            <w:tcW w:w="8074" w:type="dxa"/>
          </w:tcPr>
          <w:p w14:paraId="06994179" w14:textId="77777777" w:rsidR="00A20195" w:rsidRDefault="00A20195" w:rsidP="00A20195">
            <w:pPr>
              <w:pStyle w:val="BodyText"/>
            </w:pPr>
          </w:p>
        </w:tc>
      </w:tr>
      <w:tr w:rsidR="00A20195" w14:paraId="3A19942A" w14:textId="77777777" w:rsidTr="00A20195">
        <w:tc>
          <w:tcPr>
            <w:tcW w:w="1555" w:type="dxa"/>
          </w:tcPr>
          <w:p w14:paraId="58F863BF" w14:textId="77777777" w:rsidR="00A20195" w:rsidRDefault="00A20195" w:rsidP="00A20195">
            <w:pPr>
              <w:pStyle w:val="BodyText"/>
            </w:pPr>
          </w:p>
        </w:tc>
        <w:tc>
          <w:tcPr>
            <w:tcW w:w="8074" w:type="dxa"/>
          </w:tcPr>
          <w:p w14:paraId="4C176F67" w14:textId="77777777" w:rsidR="00A20195" w:rsidRDefault="00A20195" w:rsidP="00A20195">
            <w:pPr>
              <w:pStyle w:val="BodyText"/>
            </w:pPr>
          </w:p>
        </w:tc>
      </w:tr>
    </w:tbl>
    <w:p w14:paraId="12CF8469" w14:textId="77777777" w:rsidR="00A20195" w:rsidRDefault="00A20195" w:rsidP="00A20195">
      <w:pPr>
        <w:pStyle w:val="BodyText"/>
      </w:pPr>
    </w:p>
    <w:p w14:paraId="168521F6" w14:textId="3B2E5BEB" w:rsidR="00A20195" w:rsidRDefault="00A20195" w:rsidP="00C05949">
      <w:pPr>
        <w:pStyle w:val="BodyText"/>
      </w:pPr>
      <w:r>
        <w:t>One company propose a restriction on the number of ports for SRS resources with SRS-SetUse=”BeamManagement”:</w:t>
      </w:r>
    </w:p>
    <w:p w14:paraId="6280BFB5" w14:textId="7063C053" w:rsidR="00A20195" w:rsidRDefault="00A20195" w:rsidP="00C05949">
      <w:pPr>
        <w:pStyle w:val="ListBullet"/>
      </w:pPr>
      <w:r>
        <w:t xml:space="preserve">for SRS for beam management, UE shall expect that the number of antenna ports is up to 2. [8] </w:t>
      </w:r>
    </w:p>
    <w:p w14:paraId="29DC91FC" w14:textId="77777777" w:rsidR="00A20195" w:rsidRDefault="00A20195" w:rsidP="00A20195">
      <w:pPr>
        <w:pStyle w:val="Proposal"/>
      </w:pPr>
      <w:r>
        <w:t>Further discuss offline.</w:t>
      </w:r>
    </w:p>
    <w:tbl>
      <w:tblPr>
        <w:tblStyle w:val="TableGrid"/>
        <w:tblW w:w="0" w:type="auto"/>
        <w:tblLook w:val="04A0" w:firstRow="1" w:lastRow="0" w:firstColumn="1" w:lastColumn="0" w:noHBand="0" w:noVBand="1"/>
      </w:tblPr>
      <w:tblGrid>
        <w:gridCol w:w="1555"/>
        <w:gridCol w:w="8074"/>
      </w:tblGrid>
      <w:tr w:rsidR="00A20195" w14:paraId="476ACF1A" w14:textId="77777777" w:rsidTr="00A20195">
        <w:tc>
          <w:tcPr>
            <w:tcW w:w="1555" w:type="dxa"/>
          </w:tcPr>
          <w:p w14:paraId="0DD947FE" w14:textId="77777777" w:rsidR="00A20195" w:rsidRDefault="00A20195" w:rsidP="00A20195">
            <w:pPr>
              <w:pStyle w:val="BodyText"/>
            </w:pPr>
            <w:r>
              <w:t>Company</w:t>
            </w:r>
          </w:p>
        </w:tc>
        <w:tc>
          <w:tcPr>
            <w:tcW w:w="8074" w:type="dxa"/>
          </w:tcPr>
          <w:p w14:paraId="63AB8DC6" w14:textId="77777777" w:rsidR="00A20195" w:rsidRDefault="00A20195" w:rsidP="00A20195">
            <w:pPr>
              <w:pStyle w:val="BodyText"/>
            </w:pPr>
            <w:r>
              <w:t>Comment</w:t>
            </w:r>
          </w:p>
        </w:tc>
      </w:tr>
      <w:tr w:rsidR="00A20195" w14:paraId="67A829A6" w14:textId="77777777" w:rsidTr="00A20195">
        <w:tc>
          <w:tcPr>
            <w:tcW w:w="1555" w:type="dxa"/>
          </w:tcPr>
          <w:p w14:paraId="6798010B" w14:textId="20322300" w:rsidR="00A20195" w:rsidRDefault="00622160" w:rsidP="00A20195">
            <w:pPr>
              <w:pStyle w:val="BodyText"/>
            </w:pPr>
            <w:r>
              <w:t>Intel</w:t>
            </w:r>
          </w:p>
        </w:tc>
        <w:tc>
          <w:tcPr>
            <w:tcW w:w="8074" w:type="dxa"/>
          </w:tcPr>
          <w:p w14:paraId="4D6CF2B7" w14:textId="05A0D971" w:rsidR="00A20195" w:rsidRDefault="00622160" w:rsidP="00A20195">
            <w:pPr>
              <w:pStyle w:val="BodyText"/>
            </w:pPr>
            <w:r>
              <w:t>We feel this is straight-forward as CSI-RS for BM includes up to 2 ports, it is unreasonable to support 4 port SRS for BM. Anyway, we would like to see other companies‘ view.</w:t>
            </w:r>
          </w:p>
        </w:tc>
      </w:tr>
      <w:tr w:rsidR="00E714CC" w14:paraId="48445B28" w14:textId="77777777" w:rsidTr="00A20195">
        <w:tc>
          <w:tcPr>
            <w:tcW w:w="1555" w:type="dxa"/>
          </w:tcPr>
          <w:p w14:paraId="3952B6F9" w14:textId="2BEC1D91" w:rsidR="00E714CC" w:rsidRDefault="00E714CC" w:rsidP="00E714CC">
            <w:pPr>
              <w:pStyle w:val="BodyText"/>
            </w:pPr>
            <w:r>
              <w:rPr>
                <w:rFonts w:eastAsiaTheme="minorEastAsia" w:hint="eastAsia"/>
              </w:rPr>
              <w:t>HW/HiSi</w:t>
            </w:r>
          </w:p>
        </w:tc>
        <w:tc>
          <w:tcPr>
            <w:tcW w:w="8074" w:type="dxa"/>
          </w:tcPr>
          <w:p w14:paraId="354236FD" w14:textId="1C370E15" w:rsidR="00E714CC" w:rsidRDefault="00E714CC" w:rsidP="00E714CC">
            <w:pPr>
              <w:pStyle w:val="BodyText"/>
            </w:pPr>
            <w:r>
              <w:rPr>
                <w:rFonts w:eastAsiaTheme="minorEastAsia" w:hint="eastAsia"/>
              </w:rPr>
              <w:t>Don</w:t>
            </w:r>
            <w:r>
              <w:rPr>
                <w:rFonts w:eastAsiaTheme="minorEastAsia"/>
              </w:rPr>
              <w:t xml:space="preserve">’t see the need of have such restriction. </w:t>
            </w:r>
          </w:p>
        </w:tc>
      </w:tr>
      <w:tr w:rsidR="00A20195" w14:paraId="1AE59283" w14:textId="77777777" w:rsidTr="00A20195">
        <w:tc>
          <w:tcPr>
            <w:tcW w:w="1555" w:type="dxa"/>
          </w:tcPr>
          <w:p w14:paraId="0169DFCF" w14:textId="674B17A4" w:rsidR="00A20195" w:rsidRDefault="00287658" w:rsidP="00A20195">
            <w:pPr>
              <w:pStyle w:val="BodyText"/>
            </w:pPr>
            <w:r>
              <w:t>Ericsson</w:t>
            </w:r>
          </w:p>
        </w:tc>
        <w:tc>
          <w:tcPr>
            <w:tcW w:w="8074" w:type="dxa"/>
          </w:tcPr>
          <w:p w14:paraId="55BBA63F" w14:textId="7DD7C602" w:rsidR="00A20195" w:rsidRDefault="00287658" w:rsidP="00A20195">
            <w:pPr>
              <w:pStyle w:val="BodyText"/>
            </w:pPr>
            <w:r>
              <w:t>No need for the restriction</w:t>
            </w:r>
          </w:p>
        </w:tc>
      </w:tr>
      <w:tr w:rsidR="00A20195" w14:paraId="2B9FCFC0" w14:textId="77777777" w:rsidTr="00A20195">
        <w:tc>
          <w:tcPr>
            <w:tcW w:w="1555" w:type="dxa"/>
          </w:tcPr>
          <w:p w14:paraId="74325F70" w14:textId="77777777" w:rsidR="00A20195" w:rsidRDefault="00A20195" w:rsidP="00A20195">
            <w:pPr>
              <w:pStyle w:val="BodyText"/>
            </w:pPr>
          </w:p>
        </w:tc>
        <w:tc>
          <w:tcPr>
            <w:tcW w:w="8074" w:type="dxa"/>
          </w:tcPr>
          <w:p w14:paraId="4B844033" w14:textId="77777777" w:rsidR="00A20195" w:rsidRDefault="00A20195" w:rsidP="00A20195">
            <w:pPr>
              <w:pStyle w:val="BodyText"/>
            </w:pPr>
          </w:p>
        </w:tc>
      </w:tr>
    </w:tbl>
    <w:p w14:paraId="253DBD41" w14:textId="77777777" w:rsidR="0044328E" w:rsidRDefault="0044328E" w:rsidP="00C05949">
      <w:pPr>
        <w:pStyle w:val="BodyText"/>
      </w:pPr>
    </w:p>
    <w:p w14:paraId="694FE1E9" w14:textId="3D4F4603" w:rsidR="00C05949" w:rsidRDefault="00C05949" w:rsidP="00C05949">
      <w:pPr>
        <w:pStyle w:val="BodyText"/>
      </w:pPr>
      <w:r>
        <w:t>One company proposes a clarification for SRS:</w:t>
      </w:r>
    </w:p>
    <w:p w14:paraId="389A9CD5" w14:textId="6E77C89D" w:rsidR="00C05949" w:rsidRPr="006C5D67" w:rsidRDefault="00C05949" w:rsidP="00C05949">
      <w:pPr>
        <w:pStyle w:val="ListBullet"/>
        <w:rPr>
          <w:color w:val="000000"/>
        </w:rPr>
      </w:pPr>
      <w:r w:rsidRPr="00195111">
        <w:rPr>
          <w:rFonts w:eastAsia="SimSun"/>
        </w:rPr>
        <w:t>The UE shall transmit SRS with the same spatial domain transmission filter across the OFDM symbols occupied by a</w:t>
      </w:r>
      <w:r w:rsidR="00A20195">
        <w:rPr>
          <w:rFonts w:eastAsia="SimSun"/>
        </w:rPr>
        <w:t>n</w:t>
      </w:r>
      <w:r w:rsidRPr="00195111">
        <w:rPr>
          <w:rFonts w:eastAsia="SimSun"/>
        </w:rPr>
        <w:t xml:space="preserve"> SRS resource.</w:t>
      </w:r>
      <w:r>
        <w:rPr>
          <w:rFonts w:eastAsia="SimSun"/>
        </w:rPr>
        <w:t xml:space="preserve"> [11]</w:t>
      </w:r>
    </w:p>
    <w:p w14:paraId="3BDF001A" w14:textId="739249A6" w:rsidR="00914932" w:rsidRDefault="00C05949" w:rsidP="00C05949">
      <w:pPr>
        <w:pStyle w:val="BodyText"/>
      </w:pPr>
      <w:r>
        <w:t>It is the understanding of the moderator that this is already captured in the specification, as the spatial relation is configured per SRS resource.</w:t>
      </w:r>
    </w:p>
    <w:p w14:paraId="3991C192" w14:textId="37924961" w:rsidR="008A0913" w:rsidRDefault="000228B7" w:rsidP="00E15562">
      <w:pPr>
        <w:pStyle w:val="Heading2"/>
      </w:pPr>
      <w:r>
        <w:t>3.</w:t>
      </w:r>
      <w:r w:rsidR="00A55B93">
        <w:t>11</w:t>
      </w:r>
      <w:r w:rsidR="00A55B93">
        <w:tab/>
      </w:r>
      <w:r w:rsidR="00FC2E17">
        <w:t>Editorial</w:t>
      </w:r>
    </w:p>
    <w:p w14:paraId="16106F39" w14:textId="3444E697" w:rsidR="002434D6" w:rsidRPr="002434D6" w:rsidRDefault="002434D6" w:rsidP="002434D6">
      <w:pPr>
        <w:pStyle w:val="BodyText"/>
      </w:pPr>
      <w:r>
        <w:t>Several companies have discovered inconsistencies or unclarities in the specification:</w:t>
      </w:r>
    </w:p>
    <w:p w14:paraId="0DD1FCFD" w14:textId="032273C3" w:rsidR="00FC2E17" w:rsidRPr="006D7ED8" w:rsidRDefault="00FC2E17" w:rsidP="00FC2E17">
      <w:pPr>
        <w:pStyle w:val="ListBullet"/>
        <w:rPr>
          <w:rFonts w:eastAsia="SimSun"/>
          <w:lang w:eastAsia="zh-CN"/>
        </w:rPr>
      </w:pPr>
      <w:r>
        <w:rPr>
          <w:rFonts w:eastAsia="SimSun"/>
          <w:lang w:eastAsia="zh-CN"/>
        </w:rPr>
        <w:t xml:space="preserve">To </w:t>
      </w:r>
      <w:r w:rsidR="00D82329">
        <w:rPr>
          <w:rFonts w:eastAsia="SimSun"/>
          <w:lang w:eastAsia="zh-CN"/>
        </w:rPr>
        <w:t xml:space="preserve">38.214, </w:t>
      </w:r>
      <w:r w:rsidR="003C62EB">
        <w:rPr>
          <w:rFonts w:eastAsia="SimSun"/>
          <w:lang w:eastAsia="zh-CN"/>
        </w:rPr>
        <w:t>5.1.5, regarding scheduling offsets</w:t>
      </w:r>
      <w:r w:rsidR="009B692A">
        <w:rPr>
          <w:rFonts w:eastAsia="SimSun"/>
          <w:lang w:eastAsia="zh-CN"/>
        </w:rPr>
        <w:t>.</w:t>
      </w:r>
      <w:r>
        <w:rPr>
          <w:rFonts w:eastAsia="SimSun"/>
          <w:lang w:eastAsia="zh-CN"/>
        </w:rPr>
        <w:t xml:space="preserve"> </w:t>
      </w:r>
      <w:r>
        <w:t>[3]</w:t>
      </w:r>
      <w:r w:rsidR="005229C6">
        <w:t>, [</w:t>
      </w:r>
      <w:r w:rsidR="004F673A">
        <w:t>7</w:t>
      </w:r>
      <w:r w:rsidR="005229C6">
        <w:t>]</w:t>
      </w:r>
    </w:p>
    <w:p w14:paraId="6DC40627" w14:textId="61BF9996" w:rsidR="006D7ED8" w:rsidRDefault="005229C6" w:rsidP="00FC2E17">
      <w:pPr>
        <w:pStyle w:val="ListBullet"/>
        <w:rPr>
          <w:rFonts w:eastAsia="SimSun"/>
          <w:lang w:eastAsia="zh-CN"/>
        </w:rPr>
      </w:pPr>
      <w:r>
        <w:rPr>
          <w:rFonts w:eastAsia="SimSun"/>
          <w:lang w:eastAsia="zh-CN"/>
        </w:rPr>
        <w:t xml:space="preserve">To </w:t>
      </w:r>
      <w:r w:rsidR="00D82329">
        <w:rPr>
          <w:rFonts w:eastAsia="SimSun"/>
          <w:lang w:eastAsia="zh-CN"/>
        </w:rPr>
        <w:t>38.214, 6.1.2, regarding SRS transmission when setUse=’beam management’ [</w:t>
      </w:r>
      <w:r w:rsidR="004F673A">
        <w:rPr>
          <w:rFonts w:eastAsia="SimSun"/>
          <w:lang w:eastAsia="zh-CN"/>
        </w:rPr>
        <w:t>7</w:t>
      </w:r>
      <w:r w:rsidR="00D82329">
        <w:rPr>
          <w:rFonts w:eastAsia="SimSun"/>
          <w:lang w:eastAsia="zh-CN"/>
        </w:rPr>
        <w:t>]</w:t>
      </w:r>
    </w:p>
    <w:p w14:paraId="7448808B" w14:textId="041560E4" w:rsidR="00D11CA4" w:rsidRDefault="00D11CA4" w:rsidP="00FC2E17">
      <w:pPr>
        <w:pStyle w:val="ListBullet"/>
        <w:rPr>
          <w:rFonts w:eastAsia="SimSun"/>
          <w:lang w:eastAsia="zh-CN"/>
        </w:rPr>
      </w:pPr>
      <w:r>
        <w:rPr>
          <w:rFonts w:eastAsia="SimSun"/>
          <w:lang w:eastAsia="zh-CN"/>
        </w:rPr>
        <w:t xml:space="preserve">To 38.214, </w:t>
      </w:r>
      <w:r w:rsidR="006C3D4E">
        <w:rPr>
          <w:rFonts w:eastAsia="SimSun"/>
          <w:lang w:eastAsia="zh-CN"/>
        </w:rPr>
        <w:t>5.2.1.4.2, regarding group-based reporting [</w:t>
      </w:r>
      <w:r w:rsidR="004F673A">
        <w:rPr>
          <w:rFonts w:eastAsia="SimSun"/>
          <w:lang w:eastAsia="zh-CN"/>
        </w:rPr>
        <w:t>8</w:t>
      </w:r>
      <w:r w:rsidR="006C3D4E">
        <w:rPr>
          <w:rFonts w:eastAsia="SimSun"/>
          <w:lang w:eastAsia="zh-CN"/>
        </w:rPr>
        <w:t>]</w:t>
      </w:r>
      <w:r w:rsidR="00E86174">
        <w:rPr>
          <w:rFonts w:eastAsia="SimSun"/>
          <w:lang w:eastAsia="zh-CN"/>
        </w:rPr>
        <w:t>, [11]</w:t>
      </w:r>
    </w:p>
    <w:p w14:paraId="02B7ED83" w14:textId="3B17B659" w:rsidR="001C7F1A" w:rsidRPr="00002DAD" w:rsidRDefault="00C7504B" w:rsidP="001C7F1A">
      <w:pPr>
        <w:pStyle w:val="ListBullet"/>
        <w:rPr>
          <w:rFonts w:eastAsia="SimSun"/>
          <w:lang w:eastAsia="zh-CN"/>
        </w:rPr>
      </w:pPr>
      <w:r w:rsidRPr="00002DAD">
        <w:rPr>
          <w:rFonts w:eastAsia="SimSun"/>
          <w:lang w:eastAsia="zh-CN"/>
        </w:rPr>
        <w:t xml:space="preserve">To 38.214, 5.2.1.4.2: </w:t>
      </w:r>
      <w:r w:rsidR="001C7F1A" w:rsidRPr="00002DAD">
        <w:rPr>
          <w:rFonts w:eastAsia="SimSun"/>
          <w:lang w:eastAsia="zh-CN"/>
        </w:rPr>
        <w:t>Fix the discrepancy the cases i) TCI-PresentInDCI  set as 'Disabled' and ii)</w:t>
      </w:r>
      <w:r w:rsidR="00002DAD">
        <w:rPr>
          <w:rFonts w:eastAsia="SimSun"/>
          <w:lang w:eastAsia="zh-CN"/>
        </w:rPr>
        <w:t xml:space="preserve"> the</w:t>
      </w:r>
      <w:r w:rsidR="001C7F1A" w:rsidRPr="00002DAD">
        <w:rPr>
          <w:rFonts w:eastAsia="SimSun"/>
          <w:lang w:eastAsia="zh-CN"/>
        </w:rPr>
        <w:t xml:space="preserve"> case TCI-PresentInDCI  set as 'Disabled' and the offset is less than a threshold</w:t>
      </w:r>
      <w:r w:rsidR="00002DAD">
        <w:rPr>
          <w:rFonts w:eastAsia="SimSun"/>
          <w:lang w:eastAsia="zh-CN"/>
        </w:rPr>
        <w:t xml:space="preserve"> [</w:t>
      </w:r>
      <w:r w:rsidR="007E61DF">
        <w:rPr>
          <w:rFonts w:eastAsia="SimSun"/>
          <w:lang w:eastAsia="zh-CN"/>
        </w:rPr>
        <w:t>11</w:t>
      </w:r>
      <w:r w:rsidR="00002DAD">
        <w:rPr>
          <w:rFonts w:eastAsia="SimSun"/>
          <w:lang w:eastAsia="zh-CN"/>
        </w:rPr>
        <w:t>]</w:t>
      </w:r>
    </w:p>
    <w:p w14:paraId="73AD0FE5" w14:textId="02E2EF28" w:rsidR="009950E4" w:rsidRPr="009950E4" w:rsidRDefault="009950E4" w:rsidP="009950E4">
      <w:pPr>
        <w:pStyle w:val="ListBullet"/>
        <w:rPr>
          <w:rFonts w:eastAsia="SimSun"/>
          <w:lang w:eastAsia="zh-CN"/>
        </w:rPr>
      </w:pPr>
      <w:r w:rsidRPr="00002DAD">
        <w:rPr>
          <w:rFonts w:eastAsia="SimSun"/>
          <w:lang w:eastAsia="zh-CN"/>
        </w:rPr>
        <w:lastRenderedPageBreak/>
        <w:t xml:space="preserve">To 38.214, 5.2.1.4.2: </w:t>
      </w:r>
      <w:r w:rsidRPr="009950E4">
        <w:rPr>
          <w:rFonts w:eastAsia="SimSun"/>
          <w:lang w:eastAsia="zh-CN"/>
        </w:rPr>
        <w:t>Remove the brackets and with minor modification to complete the specification</w:t>
      </w:r>
      <w:r>
        <w:rPr>
          <w:rFonts w:eastAsia="SimSun"/>
          <w:lang w:eastAsia="zh-CN"/>
        </w:rPr>
        <w:t xml:space="preserve"> [11]</w:t>
      </w:r>
    </w:p>
    <w:p w14:paraId="2A3D4D4B" w14:textId="3A90AFE7" w:rsidR="009F3351" w:rsidRDefault="009F3351" w:rsidP="009F3351">
      <w:pPr>
        <w:pStyle w:val="ListBullet"/>
      </w:pPr>
      <w:r>
        <w:t>To 38.214</w:t>
      </w:r>
      <w:r w:rsidR="00AD7DC6">
        <w:t>, 5.2.1.2</w:t>
      </w:r>
      <w:r>
        <w:t>: Align text in Section 5.2.1.2 of 38.214 to be consistent with 38.331 with respect to the definition of CSI-ResourceConfig.</w:t>
      </w:r>
      <w:r w:rsidRPr="009F3351">
        <w:t xml:space="preserve"> </w:t>
      </w:r>
      <w:r>
        <w:t>[15]</w:t>
      </w:r>
    </w:p>
    <w:p w14:paraId="337FC137" w14:textId="611A5400" w:rsidR="00E42393" w:rsidRDefault="00E42393" w:rsidP="00E42393">
      <w:pPr>
        <w:pStyle w:val="ListBullet"/>
      </w:pPr>
      <w:r>
        <w:t xml:space="preserve">To 38.214, 5.1.5: </w:t>
      </w:r>
      <w:r w:rsidRPr="00493517">
        <w:t xml:space="preserve">UE is not expected to be configured with a number of changes of spatial domain filter within a slot that is larger than the UE capability reported in maxNumberRxTxBeamSwitchDL, </w:t>
      </w:r>
      <w:r>
        <w:t>[1]</w:t>
      </w:r>
    </w:p>
    <w:p w14:paraId="34A06039" w14:textId="2CDBDE86" w:rsidR="00C7504B" w:rsidRPr="002434D6" w:rsidRDefault="00E42393" w:rsidP="00FC2E17">
      <w:pPr>
        <w:pStyle w:val="ListBullet"/>
        <w:rPr>
          <w:rFonts w:eastAsia="SimSun"/>
          <w:lang w:eastAsia="zh-CN"/>
        </w:rPr>
      </w:pPr>
      <w:r>
        <w:rPr>
          <w:rFonts w:eastAsia="SimSun"/>
          <w:lang w:eastAsia="zh-CN"/>
        </w:rPr>
        <w:t xml:space="preserve">To 38.214, 5.1.6.1.1: </w:t>
      </w:r>
      <w:r w:rsidRPr="003E5390">
        <w:rPr>
          <w:lang w:val="x-none"/>
        </w:rPr>
        <w:t>Threshold</w:t>
      </w:r>
      <w:r>
        <w:rPr>
          <w:lang w:val="x-none"/>
        </w:rPr>
        <w:t>-</w:t>
      </w:r>
      <w:r w:rsidRPr="003E5390">
        <w:rPr>
          <w:lang w:val="x-none"/>
        </w:rPr>
        <w:t>Sched-Offset</w:t>
      </w:r>
      <w:r w:rsidRPr="00E42393">
        <w:rPr>
          <w:strike/>
          <w:color w:val="FF0000"/>
          <w:lang w:val="x-none"/>
        </w:rPr>
        <w:t>ThresholdSched-Offset</w:t>
      </w:r>
    </w:p>
    <w:p w14:paraId="09F48FF4" w14:textId="6BCECDC9" w:rsidR="002434D6" w:rsidRDefault="002434D6" w:rsidP="002434D6">
      <w:pPr>
        <w:pStyle w:val="Proposal"/>
        <w:rPr>
          <w:rFonts w:eastAsia="SimSun"/>
        </w:rPr>
      </w:pPr>
      <w:bookmarkStart w:id="18" w:name="_Ref522259397"/>
      <w:r>
        <w:rPr>
          <w:rFonts w:eastAsia="SimSun"/>
        </w:rPr>
        <w:t>Agree to the above proposals.</w:t>
      </w:r>
      <w:bookmarkEnd w:id="18"/>
    </w:p>
    <w:tbl>
      <w:tblPr>
        <w:tblStyle w:val="TableGrid"/>
        <w:tblW w:w="0" w:type="auto"/>
        <w:tblLook w:val="04A0" w:firstRow="1" w:lastRow="0" w:firstColumn="1" w:lastColumn="0" w:noHBand="0" w:noVBand="1"/>
      </w:tblPr>
      <w:tblGrid>
        <w:gridCol w:w="1555"/>
        <w:gridCol w:w="8074"/>
      </w:tblGrid>
      <w:tr w:rsidR="006E695A" w14:paraId="5386B424" w14:textId="77777777" w:rsidTr="00A20195">
        <w:tc>
          <w:tcPr>
            <w:tcW w:w="1555" w:type="dxa"/>
          </w:tcPr>
          <w:p w14:paraId="1F4019C8" w14:textId="77777777" w:rsidR="006E695A" w:rsidRDefault="006E695A" w:rsidP="00A20195">
            <w:pPr>
              <w:pStyle w:val="BodyText"/>
            </w:pPr>
            <w:r>
              <w:t>Company</w:t>
            </w:r>
          </w:p>
        </w:tc>
        <w:tc>
          <w:tcPr>
            <w:tcW w:w="8074" w:type="dxa"/>
          </w:tcPr>
          <w:p w14:paraId="7929CC11" w14:textId="77777777" w:rsidR="006E695A" w:rsidRDefault="006E695A" w:rsidP="00A20195">
            <w:pPr>
              <w:pStyle w:val="BodyText"/>
            </w:pPr>
            <w:r>
              <w:t>Comment</w:t>
            </w:r>
          </w:p>
        </w:tc>
      </w:tr>
      <w:tr w:rsidR="006E695A" w14:paraId="051A7D7C" w14:textId="77777777" w:rsidTr="00A20195">
        <w:tc>
          <w:tcPr>
            <w:tcW w:w="1555" w:type="dxa"/>
          </w:tcPr>
          <w:p w14:paraId="71B9AE9A" w14:textId="340CAF2A" w:rsidR="006E695A" w:rsidRDefault="006E695A" w:rsidP="00A20195">
            <w:pPr>
              <w:pStyle w:val="BodyText"/>
            </w:pPr>
          </w:p>
        </w:tc>
        <w:tc>
          <w:tcPr>
            <w:tcW w:w="8074" w:type="dxa"/>
          </w:tcPr>
          <w:p w14:paraId="7B6C4EDD" w14:textId="12D3155D" w:rsidR="006E695A" w:rsidRDefault="006E695A" w:rsidP="00A20195">
            <w:pPr>
              <w:pStyle w:val="BodyText"/>
            </w:pPr>
          </w:p>
        </w:tc>
      </w:tr>
      <w:tr w:rsidR="006E695A" w14:paraId="73C62C43" w14:textId="77777777" w:rsidTr="00A20195">
        <w:tc>
          <w:tcPr>
            <w:tcW w:w="1555" w:type="dxa"/>
          </w:tcPr>
          <w:p w14:paraId="644CA1A3" w14:textId="77777777" w:rsidR="006E695A" w:rsidRDefault="006E695A" w:rsidP="00A20195">
            <w:pPr>
              <w:pStyle w:val="BodyText"/>
            </w:pPr>
          </w:p>
        </w:tc>
        <w:tc>
          <w:tcPr>
            <w:tcW w:w="8074" w:type="dxa"/>
          </w:tcPr>
          <w:p w14:paraId="6AE1CEC4" w14:textId="77777777" w:rsidR="006E695A" w:rsidRDefault="006E695A" w:rsidP="00A20195">
            <w:pPr>
              <w:pStyle w:val="BodyText"/>
            </w:pPr>
          </w:p>
        </w:tc>
      </w:tr>
      <w:tr w:rsidR="006E695A" w14:paraId="336897A8" w14:textId="77777777" w:rsidTr="00A20195">
        <w:tc>
          <w:tcPr>
            <w:tcW w:w="1555" w:type="dxa"/>
          </w:tcPr>
          <w:p w14:paraId="149CF84F" w14:textId="77777777" w:rsidR="006E695A" w:rsidRDefault="006E695A" w:rsidP="00A20195">
            <w:pPr>
              <w:pStyle w:val="BodyText"/>
            </w:pPr>
          </w:p>
        </w:tc>
        <w:tc>
          <w:tcPr>
            <w:tcW w:w="8074" w:type="dxa"/>
          </w:tcPr>
          <w:p w14:paraId="64EEACD0" w14:textId="77777777" w:rsidR="006E695A" w:rsidRDefault="006E695A" w:rsidP="00A20195">
            <w:pPr>
              <w:pStyle w:val="BodyText"/>
            </w:pPr>
          </w:p>
        </w:tc>
      </w:tr>
      <w:tr w:rsidR="006E695A" w14:paraId="4BBE46D5" w14:textId="77777777" w:rsidTr="00A20195">
        <w:tc>
          <w:tcPr>
            <w:tcW w:w="1555" w:type="dxa"/>
          </w:tcPr>
          <w:p w14:paraId="4E8ED7AE" w14:textId="77777777" w:rsidR="006E695A" w:rsidRDefault="006E695A" w:rsidP="00A20195">
            <w:pPr>
              <w:pStyle w:val="BodyText"/>
            </w:pPr>
          </w:p>
        </w:tc>
        <w:tc>
          <w:tcPr>
            <w:tcW w:w="8074" w:type="dxa"/>
          </w:tcPr>
          <w:p w14:paraId="58F50B45" w14:textId="77777777" w:rsidR="006E695A" w:rsidRDefault="006E695A" w:rsidP="00A20195">
            <w:pPr>
              <w:pStyle w:val="BodyText"/>
            </w:pPr>
          </w:p>
        </w:tc>
      </w:tr>
    </w:tbl>
    <w:p w14:paraId="77B99645" w14:textId="77777777" w:rsidR="006E695A" w:rsidRPr="009B52E1" w:rsidRDefault="006E695A" w:rsidP="006E695A">
      <w:pPr>
        <w:pStyle w:val="Proposal"/>
        <w:numPr>
          <w:ilvl w:val="0"/>
          <w:numId w:val="0"/>
        </w:numPr>
        <w:ind w:left="1701"/>
        <w:rPr>
          <w:rFonts w:eastAsia="SimSun"/>
        </w:rPr>
      </w:pPr>
    </w:p>
    <w:p w14:paraId="1080DBFE" w14:textId="1DA316DF" w:rsidR="009B52E1" w:rsidRDefault="000228B7" w:rsidP="009B52E1">
      <w:pPr>
        <w:pStyle w:val="Heading2"/>
      </w:pPr>
      <w:r>
        <w:t>3.</w:t>
      </w:r>
      <w:r w:rsidR="00A55B93">
        <w:t>12</w:t>
      </w:r>
      <w:r w:rsidR="00A55B93">
        <w:tab/>
      </w:r>
      <w:r w:rsidR="002B5CA5">
        <w:t>UE features</w:t>
      </w:r>
    </w:p>
    <w:p w14:paraId="40512015" w14:textId="38FD9AD4" w:rsidR="00EC0E24" w:rsidRPr="00EC0E24" w:rsidRDefault="00EC0E24" w:rsidP="002B5CA5">
      <w:pPr>
        <w:pStyle w:val="BodyText"/>
      </w:pPr>
      <w:r>
        <w:t xml:space="preserve">Several companies discuss issues related to </w:t>
      </w:r>
      <w:r w:rsidR="002B5CA5">
        <w:t>UE features:</w:t>
      </w:r>
    </w:p>
    <w:p w14:paraId="3A8464BC" w14:textId="77777777" w:rsidR="009B52E1" w:rsidRDefault="009B52E1" w:rsidP="009B52E1">
      <w:pPr>
        <w:pStyle w:val="ListBullet"/>
      </w:pPr>
      <w:r>
        <w:t xml:space="preserve">Feature group 2-20 should be optional or the decision should be deferred until RAN4 completes its work. [4] </w:t>
      </w:r>
    </w:p>
    <w:p w14:paraId="04194263" w14:textId="77777777" w:rsidR="009B52E1" w:rsidRDefault="009B52E1" w:rsidP="009B52E1">
      <w:pPr>
        <w:pStyle w:val="ListBullet"/>
      </w:pPr>
      <w:r>
        <w:t xml:space="preserve">Alternative 1 should be adopted for feature group 2-28. [4] </w:t>
      </w:r>
    </w:p>
    <w:p w14:paraId="58148B62" w14:textId="77777777" w:rsidR="009B52E1" w:rsidRDefault="009B52E1" w:rsidP="009B52E1">
      <w:pPr>
        <w:pStyle w:val="ListBullet"/>
      </w:pPr>
      <w:r>
        <w:t xml:space="preserve">Agree to SP CSI-RS as a mandatory with capability signaling which shall be set to ‘1’. [9] </w:t>
      </w:r>
    </w:p>
    <w:p w14:paraId="27340A04" w14:textId="77777777" w:rsidR="009B52E1" w:rsidRDefault="009B52E1" w:rsidP="009B52E1">
      <w:pPr>
        <w:pStyle w:val="ListBullet"/>
      </w:pPr>
      <w:r>
        <w:t>Component 2 of UE capability 2-4 is removed and 64 configured TCI states is mandatory. Add a note saying that the UE is only required to track activated TCI states.</w:t>
      </w:r>
      <w:r w:rsidRPr="009F3351">
        <w:t xml:space="preserve"> </w:t>
      </w:r>
      <w:r>
        <w:t>[15]</w:t>
      </w:r>
    </w:p>
    <w:p w14:paraId="12710603" w14:textId="77777777" w:rsidR="009B52E1" w:rsidRDefault="009B52E1" w:rsidP="009B52E1">
      <w:pPr>
        <w:pStyle w:val="ListBullet"/>
      </w:pPr>
      <w:r>
        <w:t>Component 4 and component 5 of UE capability 2-51 are removed.</w:t>
      </w:r>
      <w:r w:rsidRPr="009F3351">
        <w:t xml:space="preserve"> </w:t>
      </w:r>
      <w:r>
        <w:t>[15]</w:t>
      </w:r>
    </w:p>
    <w:p w14:paraId="15004A4E" w14:textId="77777777" w:rsidR="009B52E1" w:rsidRDefault="009B52E1" w:rsidP="009B52E1">
      <w:pPr>
        <w:pStyle w:val="ListBullet"/>
      </w:pPr>
      <w:r>
        <w:t>For UE with min. capability on active TCI state, active PDSCH TCI state follows the one selected by MAC-CE. [18]</w:t>
      </w:r>
    </w:p>
    <w:p w14:paraId="472F4211" w14:textId="77777777" w:rsidR="009B52E1" w:rsidRDefault="009B52E1" w:rsidP="009B52E1">
      <w:pPr>
        <w:pStyle w:val="ListBullet"/>
        <w:numPr>
          <w:ilvl w:val="1"/>
          <w:numId w:val="16"/>
        </w:numPr>
      </w:pPr>
      <w:r>
        <w:t xml:space="preserve">gNB shall ensure selected PDSCH TCI state is 1 of 2 active CORESET TCI states, and selected TCI state overwrites that determined by existing rules if conflict happens. </w:t>
      </w:r>
    </w:p>
    <w:p w14:paraId="7B0654B3" w14:textId="77777777" w:rsidR="009B52E1" w:rsidRDefault="009B52E1" w:rsidP="009B52E1">
      <w:pPr>
        <w:pStyle w:val="ListBullet"/>
      </w:pPr>
      <w:r>
        <w:t>Minimum UE capability on active TCI states also implies minimum UE capability on active UL beams, including 1 spatial relation for both PUCCH and PUSCH transmission, and 1 spatial relation for PUCCH transmission. [18]</w:t>
      </w:r>
    </w:p>
    <w:p w14:paraId="3CEC3EA7" w14:textId="77777777" w:rsidR="009B52E1" w:rsidRDefault="009B52E1" w:rsidP="009B52E1">
      <w:pPr>
        <w:pStyle w:val="ListBullet"/>
        <w:numPr>
          <w:ilvl w:val="1"/>
          <w:numId w:val="16"/>
        </w:numPr>
      </w:pPr>
      <w:r>
        <w:t xml:space="preserve">For UEs with beam correspondence: (1) gNB shall ensure the 2 spatial relations sharing same spatial source RSs as the 2 active TCI states; (2) Same spatial filter for receiving PDSCH is applied to PUSCH, and overwrites that determined by existing rules if conflict happens. </w:t>
      </w:r>
    </w:p>
    <w:p w14:paraId="4E2C6E99" w14:textId="77777777" w:rsidR="009B52E1" w:rsidRDefault="009B52E1" w:rsidP="009B52E1">
      <w:pPr>
        <w:pStyle w:val="ListBullet"/>
      </w:pPr>
      <w:r>
        <w:t>In Alt.2 for UE capability on A-CSI-RS beam switch timing, clarify that the first value is applied when CSI-RS resource set is configured with repetition OFF, and the second value is applied otherwise. [18]</w:t>
      </w:r>
    </w:p>
    <w:p w14:paraId="199BCCEF" w14:textId="79100BE3" w:rsidR="009B52E1" w:rsidRDefault="009B52E1" w:rsidP="009B52E1">
      <w:pPr>
        <w:pStyle w:val="ListBullet"/>
      </w:pPr>
      <w:r>
        <w:t xml:space="preserve">To support UE reporting its capability of 1 active TCI state, when only 1 TCI state for PDSCH is indicated by MAC CE, UE shall use this TCI state to derive PDSCH QCL information regardless whether TCI is present in DCI or whether scheduling offset is below threshold. [8] </w:t>
      </w:r>
    </w:p>
    <w:p w14:paraId="0DA20A4B" w14:textId="77777777" w:rsidR="009E3830" w:rsidRDefault="009E3830" w:rsidP="009E3830">
      <w:pPr>
        <w:pStyle w:val="ListBullet"/>
      </w:pPr>
      <w:r>
        <w:t>The large minimum time between the DCI triggering of AP-CSI-RS and aperiodic CSI-RS transmission for activating idle antenna panel, e.g., 336 symbols, should be introduced into the candidate values for UE capability, and also the corresponding values should be introduced as additional candidates of RRC configured offset for triggering AP-CSI-RS accordingly. [2]</w:t>
      </w:r>
    </w:p>
    <w:p w14:paraId="3374522A" w14:textId="50677FB6" w:rsidR="009B52E1" w:rsidRPr="003B7413" w:rsidRDefault="00EC4017" w:rsidP="00A16A38">
      <w:pPr>
        <w:pStyle w:val="BodyText"/>
        <w:rPr>
          <w:rFonts w:eastAsia="SimSun"/>
        </w:rPr>
      </w:pPr>
      <w:r>
        <w:rPr>
          <w:rFonts w:eastAsia="SimSun"/>
        </w:rPr>
        <w:t>It is the view of the moderator that these issues are better discussed in the UE feature sessions.</w:t>
      </w:r>
    </w:p>
    <w:p w14:paraId="2EDE8035" w14:textId="6B2B7E3C" w:rsidR="003B7413" w:rsidRDefault="000228B7" w:rsidP="003B7413">
      <w:pPr>
        <w:pStyle w:val="Heading2"/>
        <w:rPr>
          <w:rFonts w:eastAsia="SimSun"/>
          <w:lang w:eastAsia="zh-CN"/>
        </w:rPr>
      </w:pPr>
      <w:r>
        <w:rPr>
          <w:rFonts w:eastAsia="SimSun"/>
          <w:lang w:eastAsia="zh-CN"/>
        </w:rPr>
        <w:lastRenderedPageBreak/>
        <w:t>3.</w:t>
      </w:r>
      <w:r w:rsidR="00A55B93">
        <w:rPr>
          <w:rFonts w:eastAsia="SimSun"/>
          <w:lang w:eastAsia="zh-CN"/>
        </w:rPr>
        <w:t>13</w:t>
      </w:r>
      <w:r w:rsidR="00A55B93">
        <w:rPr>
          <w:rFonts w:eastAsia="SimSun"/>
          <w:lang w:eastAsia="zh-CN"/>
        </w:rPr>
        <w:tab/>
      </w:r>
      <w:r w:rsidR="005F21F3">
        <w:rPr>
          <w:rFonts w:eastAsia="SimSun"/>
          <w:lang w:eastAsia="zh-CN"/>
        </w:rPr>
        <w:t>Signalling</w:t>
      </w:r>
      <w:r w:rsidR="003B7413">
        <w:rPr>
          <w:rFonts w:eastAsia="SimSun"/>
          <w:lang w:eastAsia="zh-CN"/>
        </w:rPr>
        <w:t xml:space="preserve"> optimizations</w:t>
      </w:r>
    </w:p>
    <w:p w14:paraId="1C952B29" w14:textId="7570BE56" w:rsidR="002B5CA5" w:rsidRPr="002B5CA5" w:rsidRDefault="002B5CA5" w:rsidP="002B5CA5">
      <w:pPr>
        <w:pStyle w:val="BodyText"/>
        <w:rPr>
          <w:rFonts w:eastAsia="SimSun"/>
        </w:rPr>
      </w:pPr>
      <w:r>
        <w:rPr>
          <w:rFonts w:eastAsia="SimSun"/>
        </w:rPr>
        <w:t>A few companies discuss improvements to the signalling</w:t>
      </w:r>
      <w:r w:rsidR="00576A47">
        <w:rPr>
          <w:rFonts w:eastAsia="SimSun"/>
        </w:rPr>
        <w:t>, especially regarding spatial relations</w:t>
      </w:r>
      <w:r>
        <w:rPr>
          <w:rFonts w:eastAsia="SimSun"/>
        </w:rPr>
        <w:t>:</w:t>
      </w:r>
    </w:p>
    <w:p w14:paraId="3EB4304D" w14:textId="249A1D35" w:rsidR="003B7413" w:rsidRDefault="003B7413" w:rsidP="003B7413">
      <w:pPr>
        <w:pStyle w:val="ListBullet"/>
      </w:pPr>
      <w:r>
        <w:t>For PUCCH spatial relation information, no need to revert the agreements. A list size of 8 for PUCCH-SpatialRelationInfo is sufficient. [13]</w:t>
      </w:r>
    </w:p>
    <w:p w14:paraId="475F4E2C" w14:textId="5F1B07C3" w:rsidR="005F21F3" w:rsidRDefault="005F21F3" w:rsidP="005F21F3">
      <w:pPr>
        <w:pStyle w:val="ListBullet"/>
      </w:pPr>
      <w:r>
        <w:t>Support max number of spatialRelationInfos to be 64 for uplink signals and channels. [17]</w:t>
      </w:r>
    </w:p>
    <w:p w14:paraId="21ADD84F" w14:textId="77777777" w:rsidR="003B7413" w:rsidRDefault="003B7413" w:rsidP="003B7413">
      <w:pPr>
        <w:pStyle w:val="ListBullet"/>
      </w:pPr>
      <w:r>
        <w:t>For MAC-CE signalling of PUCCH spatial relations, send a LS to RAN2 for a group-based signalling mechanism. [13]</w:t>
      </w:r>
    </w:p>
    <w:p w14:paraId="55D2C0F9" w14:textId="77777777" w:rsidR="003B7413" w:rsidRDefault="003B7413" w:rsidP="003B7413">
      <w:pPr>
        <w:pStyle w:val="ListBullet"/>
      </w:pPr>
      <w:r>
        <w:t>Support common spatial relation info configuration (RRC) and MAC activation command across all the PUCCH resource sets for PUCCH. [17]</w:t>
      </w:r>
    </w:p>
    <w:p w14:paraId="222EB7A3" w14:textId="453DE4C9" w:rsidR="00E42393" w:rsidRDefault="003B7413" w:rsidP="008321BB">
      <w:pPr>
        <w:pStyle w:val="ListBullet"/>
      </w:pPr>
      <w:r>
        <w:t>For PUSCH scheduled by DCI format 0_1 without SRI and with no triggering of SRS resource, the UE shall use a spatial relation corresponding to the spatial relation used by the PUCCH resource with the lowest ID configured in the active UL BWP. [17]</w:t>
      </w:r>
    </w:p>
    <w:p w14:paraId="727EC763" w14:textId="5031D4B0" w:rsidR="00E475C3" w:rsidRDefault="00E475C3" w:rsidP="00E475C3">
      <w:pPr>
        <w:pStyle w:val="ListBullet"/>
      </w:pPr>
      <w:r>
        <w:t>For PUSCH scheduled by DCI format 0_1, if the UE is configured with single SRS resource, then it shall use a default spatial relation corresponding to the spatial relation, if applicable, used by the PUCCH resource with the lowest ID configured in the active UL BWP.</w:t>
      </w:r>
      <w:r w:rsidRPr="00092FEC">
        <w:t xml:space="preserve"> </w:t>
      </w:r>
      <w:r>
        <w:t>[5]</w:t>
      </w:r>
    </w:p>
    <w:p w14:paraId="387FD552" w14:textId="0DACDF52" w:rsidR="00576A47" w:rsidRDefault="00576A47" w:rsidP="00245726">
      <w:pPr>
        <w:pStyle w:val="ListBullet"/>
      </w:pPr>
      <w:r>
        <w:t xml:space="preserve">It is the view of the moderator that it is too late to introduce this in Rel-15, and that this is explicitly mentioned in the Rel-16 WID. Hence, </w:t>
      </w:r>
    </w:p>
    <w:p w14:paraId="25987DCE" w14:textId="2988A829" w:rsidR="00576A47" w:rsidRDefault="00576A47" w:rsidP="00576A47">
      <w:pPr>
        <w:pStyle w:val="Proposal"/>
      </w:pPr>
      <w:r>
        <w:t>Do not change the signalling regarding spatial relations for PUCCH/PUSCH in Rel-15.</w:t>
      </w:r>
    </w:p>
    <w:tbl>
      <w:tblPr>
        <w:tblStyle w:val="TableGrid"/>
        <w:tblW w:w="0" w:type="auto"/>
        <w:tblLook w:val="04A0" w:firstRow="1" w:lastRow="0" w:firstColumn="1" w:lastColumn="0" w:noHBand="0" w:noVBand="1"/>
      </w:tblPr>
      <w:tblGrid>
        <w:gridCol w:w="1555"/>
        <w:gridCol w:w="8074"/>
      </w:tblGrid>
      <w:tr w:rsidR="006E695A" w14:paraId="732AA72A" w14:textId="77777777" w:rsidTr="00A20195">
        <w:tc>
          <w:tcPr>
            <w:tcW w:w="1555" w:type="dxa"/>
          </w:tcPr>
          <w:p w14:paraId="7347CB5E" w14:textId="77777777" w:rsidR="006E695A" w:rsidRDefault="006E695A" w:rsidP="00A20195">
            <w:pPr>
              <w:pStyle w:val="BodyText"/>
            </w:pPr>
            <w:r>
              <w:t>Company</w:t>
            </w:r>
          </w:p>
        </w:tc>
        <w:tc>
          <w:tcPr>
            <w:tcW w:w="8074" w:type="dxa"/>
          </w:tcPr>
          <w:p w14:paraId="2451DA26" w14:textId="77777777" w:rsidR="006E695A" w:rsidRDefault="006E695A" w:rsidP="00A20195">
            <w:pPr>
              <w:pStyle w:val="BodyText"/>
            </w:pPr>
            <w:r>
              <w:t>Comment</w:t>
            </w:r>
          </w:p>
        </w:tc>
      </w:tr>
      <w:tr w:rsidR="006E695A" w14:paraId="27C29ABC" w14:textId="77777777" w:rsidTr="00A20195">
        <w:tc>
          <w:tcPr>
            <w:tcW w:w="1555" w:type="dxa"/>
          </w:tcPr>
          <w:p w14:paraId="465BDB69" w14:textId="29B9902C" w:rsidR="006E695A" w:rsidRDefault="00622160" w:rsidP="00A20195">
            <w:pPr>
              <w:pStyle w:val="BodyText"/>
            </w:pPr>
            <w:r>
              <w:t>Intel</w:t>
            </w:r>
          </w:p>
        </w:tc>
        <w:tc>
          <w:tcPr>
            <w:tcW w:w="8074" w:type="dxa"/>
          </w:tcPr>
          <w:p w14:paraId="4CFD2D60" w14:textId="12DE7372" w:rsidR="006E695A" w:rsidRDefault="00622160" w:rsidP="00A20195">
            <w:pPr>
              <w:pStyle w:val="BodyText"/>
            </w:pPr>
            <w:r>
              <w:t>Support this proposal</w:t>
            </w:r>
          </w:p>
        </w:tc>
      </w:tr>
      <w:tr w:rsidR="006E695A" w14:paraId="78BF1DC2" w14:textId="77777777" w:rsidTr="00A20195">
        <w:tc>
          <w:tcPr>
            <w:tcW w:w="1555" w:type="dxa"/>
          </w:tcPr>
          <w:p w14:paraId="6FB6F67C" w14:textId="68BBE662" w:rsidR="006E695A" w:rsidRPr="00471797" w:rsidRDefault="008F5BDB" w:rsidP="00A20195">
            <w:pPr>
              <w:pStyle w:val="BodyText"/>
              <w:rPr>
                <w:rFonts w:eastAsiaTheme="minorEastAsia"/>
              </w:rPr>
            </w:pPr>
            <w:r>
              <w:rPr>
                <w:rFonts w:eastAsiaTheme="minorEastAsia" w:hint="eastAsia"/>
              </w:rPr>
              <w:t>OPPO</w:t>
            </w:r>
          </w:p>
        </w:tc>
        <w:tc>
          <w:tcPr>
            <w:tcW w:w="8074" w:type="dxa"/>
          </w:tcPr>
          <w:p w14:paraId="591AEB3B" w14:textId="0B823E1B" w:rsidR="006E695A" w:rsidRPr="00471797" w:rsidRDefault="008F5BDB" w:rsidP="00A20195">
            <w:pPr>
              <w:pStyle w:val="BodyText"/>
              <w:rPr>
                <w:rFonts w:eastAsiaTheme="minorEastAsia"/>
              </w:rPr>
            </w:pPr>
            <w:r>
              <w:rPr>
                <w:rFonts w:eastAsiaTheme="minorEastAsia" w:hint="eastAsia"/>
              </w:rPr>
              <w:t>Support</w:t>
            </w:r>
          </w:p>
        </w:tc>
      </w:tr>
      <w:tr w:rsidR="006E695A" w14:paraId="79FF6134" w14:textId="77777777" w:rsidTr="00A20195">
        <w:tc>
          <w:tcPr>
            <w:tcW w:w="1555" w:type="dxa"/>
          </w:tcPr>
          <w:p w14:paraId="56E587D2" w14:textId="6554A3B4" w:rsidR="006E695A" w:rsidRPr="00AD7D8E" w:rsidRDefault="00AD7D8E" w:rsidP="00A20195">
            <w:pPr>
              <w:pStyle w:val="BodyText"/>
              <w:rPr>
                <w:rFonts w:eastAsiaTheme="minorEastAsia"/>
              </w:rPr>
            </w:pPr>
            <w:r>
              <w:rPr>
                <w:rFonts w:eastAsiaTheme="minorEastAsia" w:hint="eastAsia"/>
              </w:rPr>
              <w:t>vivo</w:t>
            </w:r>
          </w:p>
        </w:tc>
        <w:tc>
          <w:tcPr>
            <w:tcW w:w="8074" w:type="dxa"/>
          </w:tcPr>
          <w:p w14:paraId="3E98764E" w14:textId="7B191C36" w:rsidR="006E695A" w:rsidRPr="00AD7D8E" w:rsidRDefault="00AD7D8E" w:rsidP="00A20195">
            <w:pPr>
              <w:pStyle w:val="BodyText"/>
              <w:rPr>
                <w:rFonts w:eastAsiaTheme="minorEastAsia"/>
              </w:rPr>
            </w:pPr>
            <w:r>
              <w:rPr>
                <w:rFonts w:eastAsiaTheme="minorEastAsia" w:hint="eastAsia"/>
              </w:rPr>
              <w:t>Support</w:t>
            </w:r>
          </w:p>
        </w:tc>
      </w:tr>
      <w:tr w:rsidR="00141C2D" w14:paraId="07EE297F" w14:textId="77777777" w:rsidTr="00A20195">
        <w:tc>
          <w:tcPr>
            <w:tcW w:w="1555" w:type="dxa"/>
          </w:tcPr>
          <w:p w14:paraId="5541040C" w14:textId="1D61DBC2" w:rsidR="00141C2D" w:rsidRDefault="00141C2D" w:rsidP="00141C2D">
            <w:pPr>
              <w:pStyle w:val="BodyText"/>
            </w:pPr>
            <w:r>
              <w:rPr>
                <w:rFonts w:eastAsiaTheme="minorEastAsia" w:hint="eastAsia"/>
              </w:rPr>
              <w:t>ZTE</w:t>
            </w:r>
          </w:p>
        </w:tc>
        <w:tc>
          <w:tcPr>
            <w:tcW w:w="8074" w:type="dxa"/>
          </w:tcPr>
          <w:p w14:paraId="3A451973" w14:textId="4E385E18" w:rsidR="00141C2D" w:rsidRDefault="00141C2D" w:rsidP="00141C2D">
            <w:pPr>
              <w:pStyle w:val="BodyText"/>
            </w:pPr>
            <w:r>
              <w:rPr>
                <w:rFonts w:eastAsiaTheme="minorEastAsia" w:hint="eastAsia"/>
              </w:rPr>
              <w:t>Support</w:t>
            </w:r>
          </w:p>
        </w:tc>
      </w:tr>
      <w:tr w:rsidR="00F66768" w14:paraId="52E04E12" w14:textId="77777777" w:rsidTr="00A20195">
        <w:tc>
          <w:tcPr>
            <w:tcW w:w="1555" w:type="dxa"/>
          </w:tcPr>
          <w:p w14:paraId="77CA666A" w14:textId="021FEEE5" w:rsidR="00F66768" w:rsidRDefault="00F66768" w:rsidP="00141C2D">
            <w:pPr>
              <w:pStyle w:val="BodyText"/>
            </w:pPr>
            <w:r>
              <w:t>MediaTek</w:t>
            </w:r>
          </w:p>
        </w:tc>
        <w:tc>
          <w:tcPr>
            <w:tcW w:w="8074" w:type="dxa"/>
          </w:tcPr>
          <w:p w14:paraId="2AC7ED1D" w14:textId="1B701DD0" w:rsidR="00F66768" w:rsidRDefault="00F66768" w:rsidP="00141C2D">
            <w:pPr>
              <w:pStyle w:val="BodyText"/>
            </w:pPr>
            <w:r>
              <w:t>Support</w:t>
            </w:r>
          </w:p>
        </w:tc>
      </w:tr>
      <w:tr w:rsidR="005238FA" w14:paraId="35F98179" w14:textId="77777777" w:rsidTr="00A20195">
        <w:tc>
          <w:tcPr>
            <w:tcW w:w="1555" w:type="dxa"/>
          </w:tcPr>
          <w:p w14:paraId="301B7AA9" w14:textId="3FE8C3AB" w:rsidR="005238FA" w:rsidRDefault="005238FA" w:rsidP="00141C2D">
            <w:pPr>
              <w:pStyle w:val="BodyText"/>
              <w:rPr>
                <w:lang w:eastAsia="ko-KR"/>
              </w:rPr>
            </w:pPr>
            <w:r>
              <w:rPr>
                <w:rFonts w:hint="eastAsia"/>
                <w:lang w:eastAsia="ko-KR"/>
              </w:rPr>
              <w:t>LGE</w:t>
            </w:r>
          </w:p>
        </w:tc>
        <w:tc>
          <w:tcPr>
            <w:tcW w:w="8074" w:type="dxa"/>
          </w:tcPr>
          <w:p w14:paraId="293D768B" w14:textId="5FA74040" w:rsidR="005238FA" w:rsidRDefault="005238FA" w:rsidP="00141C2D">
            <w:pPr>
              <w:pStyle w:val="BodyText"/>
              <w:rPr>
                <w:lang w:eastAsia="ko-KR"/>
              </w:rPr>
            </w:pPr>
            <w:r>
              <w:rPr>
                <w:rFonts w:hint="eastAsia"/>
                <w:lang w:eastAsia="ko-KR"/>
              </w:rPr>
              <w:t>Support</w:t>
            </w:r>
          </w:p>
        </w:tc>
      </w:tr>
      <w:tr w:rsidR="00B30233" w14:paraId="76FFFBA2" w14:textId="77777777" w:rsidTr="00A20195">
        <w:tc>
          <w:tcPr>
            <w:tcW w:w="1555" w:type="dxa"/>
          </w:tcPr>
          <w:p w14:paraId="669C41BB" w14:textId="62BD9211" w:rsidR="00B30233" w:rsidRDefault="00B30233" w:rsidP="00141C2D">
            <w:pPr>
              <w:pStyle w:val="BodyText"/>
              <w:rPr>
                <w:lang w:eastAsia="ko-KR"/>
              </w:rPr>
            </w:pPr>
            <w:r>
              <w:rPr>
                <w:lang w:eastAsia="ko-KR"/>
              </w:rPr>
              <w:t>MTI</w:t>
            </w:r>
          </w:p>
        </w:tc>
        <w:tc>
          <w:tcPr>
            <w:tcW w:w="8074" w:type="dxa"/>
          </w:tcPr>
          <w:p w14:paraId="7DD27609" w14:textId="77777777" w:rsidR="00B30233" w:rsidRDefault="00B30233" w:rsidP="00B30233">
            <w:pPr>
              <w:pStyle w:val="BodyText"/>
              <w:rPr>
                <w:lang w:eastAsia="ko-KR"/>
              </w:rPr>
            </w:pPr>
            <w:r>
              <w:rPr>
                <w:lang w:eastAsia="ko-KR"/>
              </w:rPr>
              <w:t>Support</w:t>
            </w:r>
          </w:p>
          <w:p w14:paraId="139284DE" w14:textId="0E073647" w:rsidR="00B30233" w:rsidRDefault="00B30233" w:rsidP="00B30233">
            <w:pPr>
              <w:pStyle w:val="BodyText"/>
              <w:rPr>
                <w:lang w:eastAsia="ko-KR"/>
              </w:rPr>
            </w:pPr>
            <w:r>
              <w:rPr>
                <w:lang w:eastAsia="ko-KR"/>
              </w:rPr>
              <w:t>These features are good to have, but not essential in Rel-15.</w:t>
            </w:r>
          </w:p>
        </w:tc>
      </w:tr>
    </w:tbl>
    <w:p w14:paraId="7AA7E52A" w14:textId="77777777" w:rsidR="006E695A" w:rsidRDefault="006E695A" w:rsidP="006E695A">
      <w:pPr>
        <w:pStyle w:val="Proposal"/>
        <w:numPr>
          <w:ilvl w:val="0"/>
          <w:numId w:val="0"/>
        </w:numPr>
      </w:pPr>
    </w:p>
    <w:p w14:paraId="6F8768AC" w14:textId="1BF0E3EC" w:rsidR="00576A47" w:rsidRDefault="00576A47" w:rsidP="00576A47">
      <w:pPr>
        <w:pStyle w:val="BodyText"/>
      </w:pPr>
      <w:r>
        <w:t>One company proposes t</w:t>
      </w:r>
      <w:r w:rsidR="00D402F3">
        <w:t>hat the spatial QCL source/spatial relation of several signals can be derived from the CORESET:</w:t>
      </w:r>
    </w:p>
    <w:p w14:paraId="4A0D9E58" w14:textId="28B10F9D" w:rsidR="00D402F3" w:rsidRDefault="00D402F3" w:rsidP="00D402F3">
      <w:pPr>
        <w:pStyle w:val="ListBullet"/>
      </w:pPr>
      <w:r w:rsidRPr="00876D60">
        <w:t>Support determining spatial QCL source for e.g. CSI-RS for CSI acquisition, CSI for RLM, PUCCH and SRS for codebook/non-codebook from the activated TCI state of the lowest CORESET-ID in the latest slot when TCI state (downlink) or spatial relation info (uplink) is not explicitly configured for the resource.</w:t>
      </w:r>
      <w:r>
        <w:t xml:space="preserve"> [17]</w:t>
      </w:r>
    </w:p>
    <w:p w14:paraId="366FF012" w14:textId="288C878D" w:rsidR="00644E34" w:rsidRDefault="00644E34" w:rsidP="00644E34">
      <w:pPr>
        <w:pStyle w:val="Proposal"/>
      </w:pPr>
      <w:r>
        <w:t>Do not introduce CORESET as a QCL source for CSI-RS, or as a spatial relation for PUCCH and SRS.</w:t>
      </w:r>
    </w:p>
    <w:tbl>
      <w:tblPr>
        <w:tblStyle w:val="TableGrid"/>
        <w:tblW w:w="0" w:type="auto"/>
        <w:tblLook w:val="04A0" w:firstRow="1" w:lastRow="0" w:firstColumn="1" w:lastColumn="0" w:noHBand="0" w:noVBand="1"/>
      </w:tblPr>
      <w:tblGrid>
        <w:gridCol w:w="1555"/>
        <w:gridCol w:w="8074"/>
      </w:tblGrid>
      <w:tr w:rsidR="00644E34" w14:paraId="4039123D" w14:textId="77777777" w:rsidTr="00A20195">
        <w:tc>
          <w:tcPr>
            <w:tcW w:w="1555" w:type="dxa"/>
          </w:tcPr>
          <w:p w14:paraId="7F59ABE4" w14:textId="77777777" w:rsidR="00644E34" w:rsidRDefault="00644E34" w:rsidP="00A20195">
            <w:pPr>
              <w:pStyle w:val="BodyText"/>
            </w:pPr>
            <w:r>
              <w:t>Company</w:t>
            </w:r>
          </w:p>
        </w:tc>
        <w:tc>
          <w:tcPr>
            <w:tcW w:w="8074" w:type="dxa"/>
          </w:tcPr>
          <w:p w14:paraId="2E24435D" w14:textId="77777777" w:rsidR="00644E34" w:rsidRDefault="00644E34" w:rsidP="00A20195">
            <w:pPr>
              <w:pStyle w:val="BodyText"/>
            </w:pPr>
            <w:r>
              <w:t>Comment</w:t>
            </w:r>
          </w:p>
        </w:tc>
      </w:tr>
      <w:tr w:rsidR="00644E34" w14:paraId="236BB7CC" w14:textId="77777777" w:rsidTr="00A20195">
        <w:tc>
          <w:tcPr>
            <w:tcW w:w="1555" w:type="dxa"/>
          </w:tcPr>
          <w:p w14:paraId="687D84A0" w14:textId="7AFFAAA3" w:rsidR="00644E34" w:rsidRDefault="00622160" w:rsidP="00A20195">
            <w:pPr>
              <w:pStyle w:val="BodyText"/>
            </w:pPr>
            <w:r>
              <w:t>Intel</w:t>
            </w:r>
          </w:p>
        </w:tc>
        <w:tc>
          <w:tcPr>
            <w:tcW w:w="8074" w:type="dxa"/>
          </w:tcPr>
          <w:p w14:paraId="3255DF7E" w14:textId="47EFE350" w:rsidR="00644E34" w:rsidRDefault="00622160" w:rsidP="00A20195">
            <w:pPr>
              <w:pStyle w:val="BodyText"/>
            </w:pPr>
            <w:r>
              <w:t>Support this proposal</w:t>
            </w:r>
          </w:p>
        </w:tc>
      </w:tr>
      <w:tr w:rsidR="00644E34" w14:paraId="7F791A5C" w14:textId="77777777" w:rsidTr="00A20195">
        <w:tc>
          <w:tcPr>
            <w:tcW w:w="1555" w:type="dxa"/>
          </w:tcPr>
          <w:p w14:paraId="7676CA79" w14:textId="4800EF5A" w:rsidR="00644E34" w:rsidRPr="008F5BDB" w:rsidRDefault="008F5BDB" w:rsidP="00A20195">
            <w:pPr>
              <w:pStyle w:val="BodyText"/>
              <w:rPr>
                <w:rFonts w:eastAsiaTheme="minorEastAsia"/>
              </w:rPr>
            </w:pPr>
            <w:r>
              <w:rPr>
                <w:rFonts w:eastAsiaTheme="minorEastAsia" w:hint="eastAsia"/>
              </w:rPr>
              <w:t>OPPO</w:t>
            </w:r>
          </w:p>
        </w:tc>
        <w:tc>
          <w:tcPr>
            <w:tcW w:w="8074" w:type="dxa"/>
          </w:tcPr>
          <w:p w14:paraId="46427B18" w14:textId="66EB3778" w:rsidR="00644E34" w:rsidRPr="008F5BDB" w:rsidRDefault="008F5BDB" w:rsidP="00A20195">
            <w:pPr>
              <w:pStyle w:val="BodyText"/>
              <w:rPr>
                <w:rFonts w:eastAsiaTheme="minorEastAsia"/>
              </w:rPr>
            </w:pPr>
            <w:r>
              <w:rPr>
                <w:rFonts w:eastAsiaTheme="minorEastAsia" w:hint="eastAsia"/>
              </w:rPr>
              <w:t>Support</w:t>
            </w:r>
          </w:p>
        </w:tc>
      </w:tr>
      <w:tr w:rsidR="00141C2D" w14:paraId="160747AC" w14:textId="77777777" w:rsidTr="00A20195">
        <w:tc>
          <w:tcPr>
            <w:tcW w:w="1555" w:type="dxa"/>
          </w:tcPr>
          <w:p w14:paraId="63F54909" w14:textId="1A4C21E5" w:rsidR="00141C2D" w:rsidRDefault="00141C2D" w:rsidP="00141C2D">
            <w:pPr>
              <w:pStyle w:val="BodyText"/>
            </w:pPr>
            <w:r>
              <w:rPr>
                <w:rFonts w:eastAsiaTheme="minorEastAsia" w:hint="eastAsia"/>
              </w:rPr>
              <w:t>ZTE</w:t>
            </w:r>
          </w:p>
        </w:tc>
        <w:tc>
          <w:tcPr>
            <w:tcW w:w="8074" w:type="dxa"/>
          </w:tcPr>
          <w:p w14:paraId="53FFC3CC" w14:textId="75BD0988" w:rsidR="00141C2D" w:rsidRDefault="00141C2D" w:rsidP="00141C2D">
            <w:pPr>
              <w:pStyle w:val="BodyText"/>
            </w:pPr>
            <w:r>
              <w:rPr>
                <w:rFonts w:eastAsiaTheme="minorEastAsia" w:hint="eastAsia"/>
              </w:rPr>
              <w:t>Support</w:t>
            </w:r>
          </w:p>
        </w:tc>
      </w:tr>
      <w:tr w:rsidR="00644E34" w14:paraId="52B01F1F" w14:textId="77777777" w:rsidTr="00A20195">
        <w:tc>
          <w:tcPr>
            <w:tcW w:w="1555" w:type="dxa"/>
          </w:tcPr>
          <w:p w14:paraId="30554DCE" w14:textId="60E0CBE7" w:rsidR="00644E34" w:rsidRPr="00CC0FF6" w:rsidRDefault="00CC0FF6" w:rsidP="00A20195">
            <w:pPr>
              <w:pStyle w:val="BodyText"/>
              <w:rPr>
                <w:rFonts w:eastAsiaTheme="minorEastAsia"/>
              </w:rPr>
            </w:pPr>
            <w:r>
              <w:rPr>
                <w:rFonts w:eastAsiaTheme="minorEastAsia" w:hint="eastAsia"/>
              </w:rPr>
              <w:t>Sony</w:t>
            </w:r>
          </w:p>
        </w:tc>
        <w:tc>
          <w:tcPr>
            <w:tcW w:w="8074" w:type="dxa"/>
          </w:tcPr>
          <w:p w14:paraId="539693C7" w14:textId="3C800980" w:rsidR="00644E34" w:rsidRPr="00CC0FF6" w:rsidRDefault="00CC0FF6" w:rsidP="00A20195">
            <w:pPr>
              <w:pStyle w:val="BodyText"/>
              <w:rPr>
                <w:rFonts w:eastAsiaTheme="minorEastAsia"/>
              </w:rPr>
            </w:pPr>
            <w:r>
              <w:rPr>
                <w:rFonts w:eastAsiaTheme="minorEastAsia" w:hint="eastAsia"/>
              </w:rPr>
              <w:t>Support</w:t>
            </w:r>
          </w:p>
        </w:tc>
      </w:tr>
      <w:tr w:rsidR="00CC0FF6" w14:paraId="2EF01CBD" w14:textId="77777777" w:rsidTr="00A20195">
        <w:tc>
          <w:tcPr>
            <w:tcW w:w="1555" w:type="dxa"/>
          </w:tcPr>
          <w:p w14:paraId="0098A6EE" w14:textId="77777777" w:rsidR="00CC0FF6" w:rsidRDefault="00CC0FF6" w:rsidP="00A20195">
            <w:pPr>
              <w:pStyle w:val="BodyText"/>
              <w:rPr>
                <w:lang w:eastAsia="ko-KR"/>
              </w:rPr>
            </w:pPr>
          </w:p>
        </w:tc>
        <w:tc>
          <w:tcPr>
            <w:tcW w:w="8074" w:type="dxa"/>
          </w:tcPr>
          <w:p w14:paraId="7B48B261" w14:textId="77777777" w:rsidR="00CC0FF6" w:rsidRDefault="00CC0FF6" w:rsidP="00A20195">
            <w:pPr>
              <w:pStyle w:val="BodyText"/>
            </w:pPr>
          </w:p>
        </w:tc>
      </w:tr>
    </w:tbl>
    <w:p w14:paraId="2BB0BDD9" w14:textId="77777777" w:rsidR="00644E34" w:rsidRDefault="00644E34" w:rsidP="00644E34">
      <w:pPr>
        <w:pStyle w:val="ListBullet"/>
        <w:numPr>
          <w:ilvl w:val="0"/>
          <w:numId w:val="0"/>
        </w:numPr>
      </w:pPr>
    </w:p>
    <w:p w14:paraId="5721277D" w14:textId="787FAA9B" w:rsidR="00E42393" w:rsidRDefault="000228B7" w:rsidP="00E42393">
      <w:pPr>
        <w:pStyle w:val="Heading2"/>
        <w:rPr>
          <w:rFonts w:eastAsia="SimSun"/>
          <w:lang w:eastAsia="zh-CN"/>
        </w:rPr>
      </w:pPr>
      <w:r>
        <w:rPr>
          <w:rFonts w:eastAsia="SimSun"/>
          <w:lang w:eastAsia="zh-CN"/>
        </w:rPr>
        <w:t>3.</w:t>
      </w:r>
      <w:r w:rsidR="00A55B93">
        <w:rPr>
          <w:rFonts w:eastAsia="SimSun"/>
          <w:lang w:eastAsia="zh-CN"/>
        </w:rPr>
        <w:t>14</w:t>
      </w:r>
      <w:r w:rsidR="00A55B93">
        <w:rPr>
          <w:rFonts w:eastAsia="SimSun"/>
          <w:lang w:eastAsia="zh-CN"/>
        </w:rPr>
        <w:tab/>
      </w:r>
      <w:r w:rsidR="00E42393">
        <w:rPr>
          <w:rFonts w:eastAsia="SimSun"/>
          <w:lang w:eastAsia="zh-CN"/>
        </w:rPr>
        <w:t>Other AIs:</w:t>
      </w:r>
    </w:p>
    <w:p w14:paraId="120853F4" w14:textId="50B8E817" w:rsidR="00CB7087" w:rsidRDefault="00CB7087" w:rsidP="00CB7087">
      <w:pPr>
        <w:pStyle w:val="BodyText"/>
        <w:rPr>
          <w:rFonts w:eastAsia="SimSun"/>
        </w:rPr>
      </w:pPr>
      <w:r>
        <w:rPr>
          <w:rFonts w:eastAsia="SimSun"/>
        </w:rPr>
        <w:t>Some proposals are better discussed in other AIs:</w:t>
      </w:r>
    </w:p>
    <w:p w14:paraId="60AC8F66" w14:textId="6CB1849F" w:rsidR="00CB7087" w:rsidRPr="00CB7087" w:rsidRDefault="00CB7087" w:rsidP="00CB7087">
      <w:pPr>
        <w:pStyle w:val="BodyText"/>
        <w:rPr>
          <w:rFonts w:eastAsia="SimSun"/>
        </w:rPr>
      </w:pPr>
      <w:r>
        <w:rPr>
          <w:rFonts w:eastAsia="SimSun"/>
        </w:rPr>
        <w:t>AI 7.1.2.5 (Simultaneous reception in FR2)</w:t>
      </w:r>
    </w:p>
    <w:p w14:paraId="08886AF7" w14:textId="5A963D42" w:rsidR="00E42393" w:rsidRDefault="00E42393" w:rsidP="00E42393">
      <w:pPr>
        <w:pStyle w:val="ListBullet"/>
      </w:pPr>
      <w:r w:rsidRPr="006A14D2">
        <w:t xml:space="preserve">The UE is not expected to be configured with NZP-CSI-RS-ResourceSet with the higher layer parameter repetition set to 'on' over the symbols during which UE is also configured to monitor the CORESET. </w:t>
      </w:r>
      <w:r>
        <w:t>[1]</w:t>
      </w:r>
    </w:p>
    <w:p w14:paraId="3AEC5F85" w14:textId="7139CBEF" w:rsidR="00E42393" w:rsidRDefault="00E42393" w:rsidP="00E42393">
      <w:pPr>
        <w:pStyle w:val="ListBullet"/>
      </w:pPr>
      <w:r>
        <w:t>In FR2, for PHY simultaneous reception combinations which are permitted in single CC, Rel-15 follows the same rules with respect to simultaneous reception of PHY channels and RS for the case of different CCs as to the case of single CC.</w:t>
      </w:r>
      <w:r w:rsidRPr="00B052FD">
        <w:t xml:space="preserve"> </w:t>
      </w:r>
      <w:r>
        <w:t>[18]</w:t>
      </w:r>
    </w:p>
    <w:p w14:paraId="5151798C" w14:textId="507DCE72" w:rsidR="00CB7087" w:rsidRDefault="00CB7087" w:rsidP="00CB7087">
      <w:pPr>
        <w:pStyle w:val="BodyText"/>
      </w:pPr>
      <w:r>
        <w:t>AI 7.1.2.4 (Reference signals and QCL)</w:t>
      </w:r>
    </w:p>
    <w:p w14:paraId="279A6651" w14:textId="77777777" w:rsidR="00FD780E" w:rsidRDefault="00FD780E" w:rsidP="00FD780E">
      <w:pPr>
        <w:pStyle w:val="ListBullet"/>
      </w:pPr>
      <w:r>
        <w:t>Introduce the support of SP-TRS [18]</w:t>
      </w:r>
    </w:p>
    <w:p w14:paraId="7E429B34" w14:textId="1C642221" w:rsidR="009E1A15" w:rsidRPr="00F216D7" w:rsidRDefault="00FD780E" w:rsidP="009E1A15">
      <w:pPr>
        <w:pStyle w:val="ListBullet"/>
        <w:numPr>
          <w:ilvl w:val="1"/>
          <w:numId w:val="16"/>
        </w:numPr>
      </w:pPr>
      <w:r>
        <w:t>SP-TRS should be allowed to serve as QCL-type A and D sources</w:t>
      </w:r>
    </w:p>
    <w:p w14:paraId="7E429B35" w14:textId="06C72BD4" w:rsidR="009E1A15" w:rsidRDefault="000228B7" w:rsidP="00494425">
      <w:pPr>
        <w:pStyle w:val="Heading2"/>
      </w:pPr>
      <w:r>
        <w:t>3.</w:t>
      </w:r>
      <w:r w:rsidR="00494425">
        <w:t>15</w:t>
      </w:r>
      <w:r w:rsidR="009E1A15">
        <w:tab/>
      </w:r>
      <w:r w:rsidR="00494425">
        <w:t>O</w:t>
      </w:r>
      <w:r w:rsidR="009E1A15" w:rsidRPr="00F216D7">
        <w:t>ther</w:t>
      </w:r>
      <w:r w:rsidR="009E1A15">
        <w:t xml:space="preserve"> issue</w:t>
      </w:r>
      <w:r w:rsidR="007C754E">
        <w:t>s</w:t>
      </w:r>
    </w:p>
    <w:p w14:paraId="67A6BA13" w14:textId="04BFB82E" w:rsidR="003D2B52" w:rsidRPr="003D2B52" w:rsidRDefault="00494425" w:rsidP="003D2B52">
      <w:pPr>
        <w:pStyle w:val="BodyText"/>
      </w:pPr>
      <w:r>
        <w:t>Additional topics were brought up by some companies:</w:t>
      </w:r>
    </w:p>
    <w:p w14:paraId="5E56385A" w14:textId="77ABB534" w:rsidR="00DC6AFD" w:rsidRPr="00E475C3" w:rsidRDefault="008A0913" w:rsidP="00E475C3">
      <w:pPr>
        <w:pStyle w:val="ListBullet"/>
        <w:rPr>
          <w:rFonts w:eastAsia="SimSun"/>
          <w:lang w:eastAsia="zh-CN"/>
        </w:rPr>
      </w:pPr>
      <w:r>
        <w:rPr>
          <w:rFonts w:eastAsia="SimSun"/>
          <w:lang w:eastAsia="zh-CN"/>
        </w:rPr>
        <w:t>F</w:t>
      </w:r>
      <w:r>
        <w:rPr>
          <w:rFonts w:eastAsia="SimSun" w:hint="eastAsia"/>
          <w:lang w:eastAsia="zh-CN"/>
        </w:rPr>
        <w:t xml:space="preserve">or PDCCH, if a TCI-State is configured with a reference to an RS associated with </w:t>
      </w:r>
      <w:r>
        <w:rPr>
          <w:rFonts w:eastAsia="SimSun"/>
          <w:lang w:eastAsia="zh-CN"/>
        </w:rPr>
        <w:t>‘</w:t>
      </w:r>
      <w:r>
        <w:rPr>
          <w:rFonts w:eastAsia="SimSun" w:hint="eastAsia"/>
          <w:lang w:eastAsia="zh-CN"/>
        </w:rPr>
        <w:t>QCL-TypeD</w:t>
      </w:r>
      <w:r>
        <w:rPr>
          <w:rFonts w:eastAsia="SimSun"/>
          <w:lang w:eastAsia="zh-CN"/>
        </w:rPr>
        <w:t>’</w:t>
      </w:r>
      <w:r>
        <w:rPr>
          <w:rFonts w:eastAsia="SimSun" w:hint="eastAsia"/>
          <w:lang w:eastAsia="zh-CN"/>
        </w:rPr>
        <w:t>, that RS can be an SSB or periodic CSI-RS.</w:t>
      </w:r>
      <w:r>
        <w:rPr>
          <w:rFonts w:eastAsia="SimSun"/>
          <w:lang w:eastAsia="zh-CN"/>
        </w:rPr>
        <w:t xml:space="preserve"> </w:t>
      </w:r>
      <w:r>
        <w:t>[3]</w:t>
      </w:r>
    </w:p>
    <w:p w14:paraId="7E429B49" w14:textId="2F0DEE03" w:rsidR="00BF188D" w:rsidRDefault="00047759">
      <w:pPr>
        <w:pStyle w:val="ListBullet"/>
      </w:pPr>
      <w:r>
        <w:t>Discuss support of local beam sweeping without RAN2 impact. [</w:t>
      </w:r>
      <w:r w:rsidR="003C6E75">
        <w:t>6</w:t>
      </w:r>
      <w:r>
        <w:t xml:space="preserve">] </w:t>
      </w:r>
    </w:p>
    <w:p w14:paraId="24DC5ACB" w14:textId="7CFDF9DD" w:rsidR="00500833" w:rsidRPr="005726E1" w:rsidRDefault="00047759" w:rsidP="005726E1">
      <w:pPr>
        <w:pStyle w:val="ListBullet"/>
      </w:pPr>
      <w:r>
        <w:t>For CORESET-BFR, UE shall not expect TCI state should be configured. [</w:t>
      </w:r>
      <w:r w:rsidR="00606A0D">
        <w:t>8</w:t>
      </w:r>
      <w:r>
        <w:t xml:space="preserve">] </w:t>
      </w:r>
    </w:p>
    <w:p w14:paraId="25406404" w14:textId="3249B29D" w:rsidR="003B7413" w:rsidRDefault="003B7413" w:rsidP="003B7413">
      <w:pPr>
        <w:pStyle w:val="ListBullet"/>
      </w:pPr>
      <w:r>
        <w:t>Not to adopt TCI framework for PUSCH beam indication in Rel-15.</w:t>
      </w:r>
      <w:r w:rsidRPr="00A762EE">
        <w:t xml:space="preserve"> </w:t>
      </w:r>
      <w:r>
        <w:t>[18]</w:t>
      </w:r>
    </w:p>
    <w:p w14:paraId="22729208" w14:textId="6F896832" w:rsidR="009F1487" w:rsidRDefault="009F1487" w:rsidP="009F1487">
      <w:pPr>
        <w:pStyle w:val="ListBullet"/>
      </w:pPr>
      <w:r>
        <w:t>When CORESET 0 is in active BWP, it should be considered for monitoring PDCCH in BFD.</w:t>
      </w:r>
      <w:r w:rsidR="00B052FD">
        <w:t xml:space="preserve"> [18]</w:t>
      </w:r>
    </w:p>
    <w:p w14:paraId="1288A90E" w14:textId="624F3CF2" w:rsidR="009F1487" w:rsidRDefault="009F1487" w:rsidP="009F1487">
      <w:pPr>
        <w:pStyle w:val="ListBullet"/>
        <w:rPr>
          <w:ins w:id="19" w:author="Windows 사용자" w:date="2018-08-20T23:08:00Z"/>
        </w:rPr>
      </w:pPr>
      <w:r>
        <w:t>Implicit configuration of RLM/BFD RS is not allowed for UE signaling no support of CSI-RS based RLM.</w:t>
      </w:r>
      <w:r w:rsidR="00B052FD">
        <w:t xml:space="preserve"> [18]</w:t>
      </w:r>
    </w:p>
    <w:p w14:paraId="4D7EC0EE" w14:textId="4653F1A5" w:rsidR="00D77814" w:rsidRDefault="00D77814" w:rsidP="009F1487">
      <w:pPr>
        <w:pStyle w:val="ListBullet"/>
      </w:pPr>
      <w:bookmarkStart w:id="20" w:name="_Hlk522554011"/>
      <w:r w:rsidRPr="00B10377">
        <w:t>Support a configuration of SP-CSI-RS as a souce of QCL Type-D for periodic TRS.</w:t>
      </w:r>
    </w:p>
    <w:bookmarkEnd w:id="20"/>
    <w:p w14:paraId="7E429B70" w14:textId="0C520749" w:rsidR="009E1A15" w:rsidRPr="009E1A15" w:rsidRDefault="009E1A15" w:rsidP="00331EE3">
      <w:pPr>
        <w:pStyle w:val="Heading1"/>
      </w:pPr>
      <w:r>
        <w:t>4</w:t>
      </w:r>
      <w:r>
        <w:tab/>
      </w:r>
      <w:r w:rsidRPr="00CE0424">
        <w:t>References</w:t>
      </w:r>
    </w:p>
    <w:p w14:paraId="7E429B71" w14:textId="6F011B63" w:rsidR="00BF188D" w:rsidRDefault="000C1D03">
      <w:pPr>
        <w:pStyle w:val="Reference"/>
      </w:pPr>
      <w:hyperlink r:id="rId16">
        <w:r w:rsidR="00047759" w:rsidRPr="00FA1104">
          <w:rPr>
            <w:rStyle w:val="Hyperlink"/>
            <w:color w:val="0563C1" w:themeColor="hyperlink"/>
          </w:rPr>
          <w:t>R1-1808145</w:t>
        </w:r>
      </w:hyperlink>
      <w:r w:rsidR="00047759">
        <w:t xml:space="preserve">, </w:t>
      </w:r>
      <w:r w:rsidR="00047759" w:rsidRPr="00BA28D4">
        <w:t>Remaining issues on beam management and beam failure recovery,</w:t>
      </w:r>
      <w:r w:rsidR="00047759">
        <w:t xml:space="preserve"> Huawei, HiSilicon, RAN1 #94, Gothenburg, August 2018</w:t>
      </w:r>
    </w:p>
    <w:p w14:paraId="7E429B72" w14:textId="188493C9" w:rsidR="00BF188D" w:rsidRDefault="000C1D03">
      <w:pPr>
        <w:pStyle w:val="Reference"/>
      </w:pPr>
      <w:hyperlink r:id="rId17">
        <w:r w:rsidR="00047759" w:rsidRPr="00FA1104">
          <w:rPr>
            <w:rStyle w:val="Hyperlink"/>
            <w:color w:val="0563C1" w:themeColor="hyperlink"/>
          </w:rPr>
          <w:t>R1-1808196</w:t>
        </w:r>
      </w:hyperlink>
      <w:r w:rsidR="00047759">
        <w:t xml:space="preserve">, </w:t>
      </w:r>
      <w:r w:rsidR="00047759" w:rsidRPr="00BA28D4">
        <w:t>Maintenance for beam management,</w:t>
      </w:r>
      <w:r w:rsidR="00047759">
        <w:t xml:space="preserve"> ZTE, RAN1 #94, Gothenburg, August 2018</w:t>
      </w:r>
    </w:p>
    <w:p w14:paraId="7E429B73" w14:textId="3126525F" w:rsidR="00BF188D" w:rsidRDefault="000C1D03">
      <w:pPr>
        <w:pStyle w:val="Reference"/>
      </w:pPr>
      <w:hyperlink r:id="rId18">
        <w:r w:rsidR="00047759" w:rsidRPr="00FA1104">
          <w:rPr>
            <w:rStyle w:val="Hyperlink"/>
            <w:color w:val="0563C1" w:themeColor="hyperlink"/>
          </w:rPr>
          <w:t>R1-1808221</w:t>
        </w:r>
      </w:hyperlink>
      <w:r w:rsidR="00047759">
        <w:t xml:space="preserve">, </w:t>
      </w:r>
      <w:r w:rsidR="00047759" w:rsidRPr="00BA28D4">
        <w:t>Remaining issues on beam management,</w:t>
      </w:r>
      <w:r w:rsidR="00047759">
        <w:t xml:space="preserve"> vivo, RAN1 #94, Gothenburg, August 2018</w:t>
      </w:r>
    </w:p>
    <w:p w14:paraId="7E429B74" w14:textId="2632E3E0" w:rsidR="00BF188D" w:rsidRDefault="000C1D03">
      <w:pPr>
        <w:pStyle w:val="Reference"/>
      </w:pPr>
      <w:hyperlink r:id="rId19">
        <w:r w:rsidR="00047759" w:rsidRPr="00FA1104">
          <w:rPr>
            <w:rStyle w:val="Hyperlink"/>
            <w:color w:val="0563C1" w:themeColor="hyperlink"/>
          </w:rPr>
          <w:t>R1-1808264</w:t>
        </w:r>
      </w:hyperlink>
      <w:r w:rsidR="00047759">
        <w:t xml:space="preserve">, </w:t>
      </w:r>
      <w:r w:rsidR="00047759" w:rsidRPr="00BA28D4">
        <w:t>Remaining issues for beam management and beam failure recovery,</w:t>
      </w:r>
      <w:r w:rsidR="00047759">
        <w:t xml:space="preserve"> MediaTek Inc., RAN1 #94, Gothenburg, August 2018</w:t>
      </w:r>
    </w:p>
    <w:p w14:paraId="7E429B76" w14:textId="095CC84B" w:rsidR="00BF188D" w:rsidRDefault="000C1D03">
      <w:pPr>
        <w:pStyle w:val="Reference"/>
      </w:pPr>
      <w:hyperlink r:id="rId20">
        <w:r w:rsidR="00047759" w:rsidRPr="00FA1104">
          <w:rPr>
            <w:rStyle w:val="Hyperlink"/>
            <w:color w:val="0563C1" w:themeColor="hyperlink"/>
          </w:rPr>
          <w:t>R1-1808330</w:t>
        </w:r>
      </w:hyperlink>
      <w:r w:rsidR="00047759">
        <w:t xml:space="preserve">, </w:t>
      </w:r>
      <w:r w:rsidR="00047759" w:rsidRPr="00BA28D4">
        <w:t>Remaining issues on beam management and beam failure recovery,</w:t>
      </w:r>
      <w:r w:rsidR="00047759">
        <w:t xml:space="preserve"> Sony, RAN1 #94, Gothenburg, August 2018</w:t>
      </w:r>
    </w:p>
    <w:p w14:paraId="7E429B77" w14:textId="477C9666" w:rsidR="00BF188D" w:rsidRDefault="000C1D03">
      <w:pPr>
        <w:pStyle w:val="Reference"/>
      </w:pPr>
      <w:hyperlink r:id="rId21">
        <w:r w:rsidR="00047759" w:rsidRPr="00FA1104">
          <w:rPr>
            <w:rStyle w:val="Hyperlink"/>
            <w:color w:val="0563C1" w:themeColor="hyperlink"/>
          </w:rPr>
          <w:t>R1-1808375</w:t>
        </w:r>
      </w:hyperlink>
      <w:r w:rsidR="00047759">
        <w:t xml:space="preserve">, </w:t>
      </w:r>
      <w:r w:rsidR="00047759" w:rsidRPr="00BA28D4">
        <w:t>Issues on beam management,</w:t>
      </w:r>
      <w:r w:rsidR="00047759">
        <w:t xml:space="preserve"> CATT, RAN1 #94, Gothenburg, August 2018</w:t>
      </w:r>
    </w:p>
    <w:p w14:paraId="7E429B78" w14:textId="11A2A6E4" w:rsidR="00BF188D" w:rsidRDefault="000C1D03">
      <w:pPr>
        <w:pStyle w:val="Reference"/>
      </w:pPr>
      <w:hyperlink r:id="rId22">
        <w:r w:rsidR="00047759" w:rsidRPr="00FA1104">
          <w:rPr>
            <w:rStyle w:val="Hyperlink"/>
            <w:color w:val="0563C1" w:themeColor="hyperlink"/>
          </w:rPr>
          <w:t>R1-1808487</w:t>
        </w:r>
      </w:hyperlink>
      <w:r w:rsidR="00047759">
        <w:t xml:space="preserve">, </w:t>
      </w:r>
      <w:r w:rsidR="00047759" w:rsidRPr="00BA28D4">
        <w:t>Text proposals on BM and BFR, LG</w:t>
      </w:r>
      <w:r w:rsidR="00047759">
        <w:t xml:space="preserve"> Electronics, RAN1 #94, Gothenburg, August 2018</w:t>
      </w:r>
    </w:p>
    <w:p w14:paraId="7E429B79" w14:textId="27E93885" w:rsidR="00BF188D" w:rsidRDefault="000C1D03">
      <w:pPr>
        <w:pStyle w:val="Reference"/>
      </w:pPr>
      <w:hyperlink r:id="rId23">
        <w:r w:rsidR="00047759" w:rsidRPr="00FA1104">
          <w:rPr>
            <w:rStyle w:val="Hyperlink"/>
            <w:color w:val="0563C1" w:themeColor="hyperlink"/>
          </w:rPr>
          <w:t>R1-1808669</w:t>
        </w:r>
      </w:hyperlink>
      <w:r w:rsidR="00047759">
        <w:t xml:space="preserve">, </w:t>
      </w:r>
      <w:r w:rsidR="00047759" w:rsidRPr="00BA28D4">
        <w:t>Remaining Issues on Beam Management,</w:t>
      </w:r>
      <w:r w:rsidR="00047759">
        <w:t xml:space="preserve"> Intel Corporation, RAN1 #94, Gothenburg, August 2018</w:t>
      </w:r>
    </w:p>
    <w:p w14:paraId="7E429B7A" w14:textId="392A08EE" w:rsidR="00BF188D" w:rsidRDefault="000C1D03">
      <w:pPr>
        <w:pStyle w:val="Reference"/>
      </w:pPr>
      <w:hyperlink r:id="rId24">
        <w:r w:rsidR="00047759" w:rsidRPr="00FA1104">
          <w:rPr>
            <w:rStyle w:val="Hyperlink"/>
            <w:color w:val="0563C1" w:themeColor="hyperlink"/>
          </w:rPr>
          <w:t>R1-1808750</w:t>
        </w:r>
      </w:hyperlink>
      <w:r w:rsidR="00047759">
        <w:t xml:space="preserve">, </w:t>
      </w:r>
      <w:r w:rsidR="00047759" w:rsidRPr="00BA28D4">
        <w:t>Remaining Issues on multi-beam operation, Samsung</w:t>
      </w:r>
      <w:r w:rsidR="00047759">
        <w:t>, RAN1 #94, Gothenburg, August 2018</w:t>
      </w:r>
    </w:p>
    <w:p w14:paraId="7E429B7B" w14:textId="1CA5584C" w:rsidR="00BF188D" w:rsidRDefault="000C1D03">
      <w:pPr>
        <w:pStyle w:val="Reference"/>
      </w:pPr>
      <w:hyperlink r:id="rId25">
        <w:r w:rsidR="00047759" w:rsidRPr="00FA1104">
          <w:rPr>
            <w:rStyle w:val="Hyperlink"/>
            <w:color w:val="0563C1" w:themeColor="hyperlink"/>
          </w:rPr>
          <w:t>R1-1808830</w:t>
        </w:r>
      </w:hyperlink>
      <w:r w:rsidR="00047759">
        <w:t xml:space="preserve">, </w:t>
      </w:r>
      <w:r w:rsidR="00047759" w:rsidRPr="00BA28D4">
        <w:t>Discussion on remaining issues for beam management,</w:t>
      </w:r>
      <w:r w:rsidR="00047759">
        <w:t xml:space="preserve"> CMCC, RAN1 #94, Gothenburg, August 2018</w:t>
      </w:r>
    </w:p>
    <w:p w14:paraId="7E429B7C" w14:textId="0E391A2E" w:rsidR="00BF188D" w:rsidRDefault="000C1D03">
      <w:pPr>
        <w:pStyle w:val="Reference"/>
      </w:pPr>
      <w:hyperlink r:id="rId26">
        <w:r w:rsidR="00047759" w:rsidRPr="00FA1104">
          <w:rPr>
            <w:rStyle w:val="Hyperlink"/>
            <w:color w:val="0563C1" w:themeColor="hyperlink"/>
          </w:rPr>
          <w:t>R1-1808886</w:t>
        </w:r>
      </w:hyperlink>
      <w:r w:rsidR="00047759">
        <w:t xml:space="preserve">, </w:t>
      </w:r>
      <w:r w:rsidR="00047759" w:rsidRPr="00BA28D4">
        <w:t xml:space="preserve">Text proposals for beam management, Guangdong </w:t>
      </w:r>
      <w:r w:rsidR="00047759">
        <w:t>OPPO Mobile Telecom, RAN1 #94, Gothenburg, August 2018</w:t>
      </w:r>
    </w:p>
    <w:p w14:paraId="7E429B7E" w14:textId="3FADFD86" w:rsidR="00BF188D" w:rsidRDefault="000C1D03">
      <w:pPr>
        <w:pStyle w:val="Reference"/>
      </w:pPr>
      <w:hyperlink r:id="rId27">
        <w:r w:rsidR="00047759" w:rsidRPr="00FA1104">
          <w:rPr>
            <w:rStyle w:val="Hyperlink"/>
            <w:color w:val="0563C1" w:themeColor="hyperlink"/>
          </w:rPr>
          <w:t>R1-1809106</w:t>
        </w:r>
      </w:hyperlink>
      <w:r w:rsidR="00047759">
        <w:t xml:space="preserve">, </w:t>
      </w:r>
      <w:r w:rsidR="00047759" w:rsidRPr="00BA28D4">
        <w:t>Remaining issues on beam management,</w:t>
      </w:r>
      <w:r w:rsidR="00047759">
        <w:t xml:space="preserve"> Sharp, RAN1 #94, Gothenburg, August 2018</w:t>
      </w:r>
    </w:p>
    <w:p w14:paraId="7E429B7F" w14:textId="10E3DAF8" w:rsidR="00BF188D" w:rsidRDefault="000C1D03">
      <w:pPr>
        <w:pStyle w:val="Reference"/>
      </w:pPr>
      <w:hyperlink r:id="rId28">
        <w:r w:rsidR="00047759" w:rsidRPr="00FA1104">
          <w:rPr>
            <w:rStyle w:val="Hyperlink"/>
            <w:color w:val="0563C1" w:themeColor="hyperlink"/>
          </w:rPr>
          <w:t>R1-1809116</w:t>
        </w:r>
      </w:hyperlink>
      <w:r w:rsidR="00047759">
        <w:t xml:space="preserve">, </w:t>
      </w:r>
      <w:r w:rsidR="00047759" w:rsidRPr="00BA28D4">
        <w:t>Remaining issues on beam management,</w:t>
      </w:r>
      <w:r w:rsidR="00047759">
        <w:t xml:space="preserve"> MTI, RAN1 #94, Gothenburg, August 2018</w:t>
      </w:r>
    </w:p>
    <w:p w14:paraId="7E429B80" w14:textId="1054150B" w:rsidR="00BF188D" w:rsidRDefault="000C1D03">
      <w:pPr>
        <w:pStyle w:val="Reference"/>
      </w:pPr>
      <w:hyperlink r:id="rId29">
        <w:r w:rsidR="00047759" w:rsidRPr="00FA1104">
          <w:rPr>
            <w:rStyle w:val="Hyperlink"/>
            <w:color w:val="0563C1" w:themeColor="hyperlink"/>
          </w:rPr>
          <w:t>R1-1809138</w:t>
        </w:r>
      </w:hyperlink>
      <w:r w:rsidR="00047759">
        <w:t xml:space="preserve">, </w:t>
      </w:r>
      <w:r w:rsidR="00047759" w:rsidRPr="00BA28D4">
        <w:t>Remaining issues on beam management,</w:t>
      </w:r>
      <w:r w:rsidR="00047759">
        <w:t xml:space="preserve"> NTT DOCOMO, INC., RAN1 #94, Gothenburg, August 2018</w:t>
      </w:r>
    </w:p>
    <w:p w14:paraId="7E429B81" w14:textId="04B7FC46" w:rsidR="00BF188D" w:rsidRDefault="000C1D03">
      <w:pPr>
        <w:pStyle w:val="Reference"/>
      </w:pPr>
      <w:hyperlink r:id="rId30">
        <w:r w:rsidR="00047759" w:rsidRPr="00FA1104">
          <w:rPr>
            <w:rStyle w:val="Hyperlink"/>
            <w:color w:val="0563C1" w:themeColor="hyperlink"/>
          </w:rPr>
          <w:t>R1-1809197</w:t>
        </w:r>
      </w:hyperlink>
      <w:r w:rsidR="00047759">
        <w:t xml:space="preserve">, </w:t>
      </w:r>
      <w:r w:rsidR="00047759" w:rsidRPr="00BA28D4">
        <w:t>Maintenance for beam management,</w:t>
      </w:r>
      <w:r w:rsidR="00047759">
        <w:t xml:space="preserve"> Ericsson, RAN1 #94, Gothenburg, August 2018</w:t>
      </w:r>
    </w:p>
    <w:p w14:paraId="7E429B82" w14:textId="2155C287" w:rsidR="00BF188D" w:rsidRDefault="000C1D03">
      <w:pPr>
        <w:pStyle w:val="Reference"/>
      </w:pPr>
      <w:hyperlink r:id="rId31">
        <w:r w:rsidR="00047759" w:rsidRPr="00FA1104">
          <w:rPr>
            <w:rStyle w:val="Hyperlink"/>
            <w:color w:val="0563C1" w:themeColor="hyperlink"/>
          </w:rPr>
          <w:t>R1-1809225</w:t>
        </w:r>
      </w:hyperlink>
      <w:r w:rsidR="00047759">
        <w:t xml:space="preserve">, </w:t>
      </w:r>
      <w:r w:rsidR="00047759" w:rsidRPr="00BA28D4">
        <w:t>Remaining issues on beam management,</w:t>
      </w:r>
      <w:r w:rsidR="00047759">
        <w:t xml:space="preserve"> ASUSTEK COMPUTER (SHANGHAI), RAN1 #94, Gothenburg, August 2018</w:t>
      </w:r>
    </w:p>
    <w:p w14:paraId="7E429B83" w14:textId="72147840" w:rsidR="00BF188D" w:rsidRDefault="000C1D03">
      <w:pPr>
        <w:pStyle w:val="Reference"/>
      </w:pPr>
      <w:hyperlink r:id="rId32">
        <w:r w:rsidR="00047759" w:rsidRPr="00FA1104">
          <w:rPr>
            <w:rStyle w:val="Hyperlink"/>
            <w:color w:val="0563C1" w:themeColor="hyperlink"/>
          </w:rPr>
          <w:t>R1-1809237</w:t>
        </w:r>
      </w:hyperlink>
      <w:r w:rsidR="00047759">
        <w:t xml:space="preserve">, </w:t>
      </w:r>
      <w:r w:rsidR="00047759" w:rsidRPr="00BA28D4">
        <w:t>Remaining issues on beam management,</w:t>
      </w:r>
      <w:r w:rsidR="00047759">
        <w:t xml:space="preserve"> Nokia, Nokia Shanghai Bell, RAN1 #94, Gothenburg, August 2018</w:t>
      </w:r>
    </w:p>
    <w:p w14:paraId="7E429B84" w14:textId="316883C4" w:rsidR="00BF188D" w:rsidRDefault="0010018E">
      <w:pPr>
        <w:pStyle w:val="Reference"/>
      </w:pPr>
      <w:r>
        <w:t>R1-1809711</w:t>
      </w:r>
      <w:r w:rsidR="00047759">
        <w:t xml:space="preserve">, </w:t>
      </w:r>
      <w:r w:rsidR="00047759" w:rsidRPr="00BA28D4">
        <w:t>Maintenance for beam management,</w:t>
      </w:r>
      <w:r w:rsidR="00047759">
        <w:t xml:space="preserve"> Qualcomm Incorporated, RAN1 #94, Gothenburg, August 2018</w:t>
      </w:r>
    </w:p>
    <w:p w14:paraId="44970A4E" w14:textId="16562CD5" w:rsidR="000B319B" w:rsidRDefault="000C1D03" w:rsidP="000B319B">
      <w:pPr>
        <w:pStyle w:val="Reference"/>
      </w:pPr>
      <w:hyperlink r:id="rId33" w:history="1">
        <w:r w:rsidR="000B319B" w:rsidRPr="00173A47">
          <w:rPr>
            <w:rStyle w:val="Hyperlink"/>
          </w:rPr>
          <w:t>R1-1808952</w:t>
        </w:r>
      </w:hyperlink>
      <w:r w:rsidR="000B319B">
        <w:t xml:space="preserve">, </w:t>
      </w:r>
      <w:r w:rsidR="000B319B" w:rsidRPr="000B319B">
        <w:t>On remaining details of DL control</w:t>
      </w:r>
      <w:r w:rsidR="000B319B">
        <w:t>, Nokia, Nokia Shanghai Bell, RAN1 #94, Gothenburg, August 2018</w:t>
      </w:r>
    </w:p>
    <w:sectPr w:rsidR="000B319B"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21D6E" w14:textId="77777777" w:rsidR="00920C01" w:rsidRDefault="00920C01">
      <w:r>
        <w:separator/>
      </w:r>
    </w:p>
  </w:endnote>
  <w:endnote w:type="continuationSeparator" w:id="0">
    <w:p w14:paraId="4A1CA328" w14:textId="77777777" w:rsidR="00920C01" w:rsidRDefault="0092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icrosoft YaHei">
    <w:altName w:val="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9B8A" w14:textId="282F23DB" w:rsidR="000C1D03" w:rsidRDefault="000C1D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1FBD2" w14:textId="77777777" w:rsidR="00920C01" w:rsidRDefault="00920C01">
      <w:r>
        <w:separator/>
      </w:r>
    </w:p>
  </w:footnote>
  <w:footnote w:type="continuationSeparator" w:id="0">
    <w:p w14:paraId="5894A6CF" w14:textId="77777777" w:rsidR="00920C01" w:rsidRDefault="0092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29B89" w14:textId="77777777" w:rsidR="000C1D03" w:rsidRDefault="000C1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762392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E878A2"/>
    <w:multiLevelType w:val="hybridMultilevel"/>
    <w:tmpl w:val="83A61784"/>
    <w:lvl w:ilvl="0" w:tplc="041D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307993"/>
    <w:multiLevelType w:val="hybridMultilevel"/>
    <w:tmpl w:val="948E76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2C112F"/>
    <w:multiLevelType w:val="hybridMultilevel"/>
    <w:tmpl w:val="A0B4A7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44086"/>
    <w:multiLevelType w:val="hybridMultilevel"/>
    <w:tmpl w:val="06985C70"/>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2E01"/>
    <w:multiLevelType w:val="hybridMultilevel"/>
    <w:tmpl w:val="A756F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033AF"/>
    <w:multiLevelType w:val="hybridMultilevel"/>
    <w:tmpl w:val="7A7C6FEC"/>
    <w:lvl w:ilvl="0" w:tplc="334A224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66B28"/>
    <w:multiLevelType w:val="hybridMultilevel"/>
    <w:tmpl w:val="35F2F520"/>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5" w15:restartNumberingAfterBreak="0">
    <w:nsid w:val="4ECD6079"/>
    <w:multiLevelType w:val="hybridMultilevel"/>
    <w:tmpl w:val="AD88D3E4"/>
    <w:lvl w:ilvl="0" w:tplc="EB20B66A">
      <w:numFmt w:val="bullet"/>
      <w:lvlText w:val="•"/>
      <w:lvlJc w:val="left"/>
      <w:pPr>
        <w:ind w:left="869" w:hanging="420"/>
      </w:pPr>
      <w:rPr>
        <w:rFonts w:ascii="Arial" w:hAnsi="Arial" w:hint="default"/>
      </w:rPr>
    </w:lvl>
    <w:lvl w:ilvl="1" w:tplc="04090003" w:tentative="1">
      <w:start w:val="1"/>
      <w:numFmt w:val="bullet"/>
      <w:lvlText w:val=""/>
      <w:lvlJc w:val="left"/>
      <w:pPr>
        <w:ind w:left="1289" w:hanging="420"/>
      </w:pPr>
      <w:rPr>
        <w:rFonts w:ascii="Wingdings" w:hAnsi="Wingdings" w:hint="default"/>
      </w:rPr>
    </w:lvl>
    <w:lvl w:ilvl="2" w:tplc="04090005" w:tentative="1">
      <w:start w:val="1"/>
      <w:numFmt w:val="bullet"/>
      <w:lvlText w:val=""/>
      <w:lvlJc w:val="left"/>
      <w:pPr>
        <w:ind w:left="1709" w:hanging="420"/>
      </w:pPr>
      <w:rPr>
        <w:rFonts w:ascii="Wingdings" w:hAnsi="Wingdings" w:hint="default"/>
      </w:rPr>
    </w:lvl>
    <w:lvl w:ilvl="3" w:tplc="04090001" w:tentative="1">
      <w:start w:val="1"/>
      <w:numFmt w:val="bullet"/>
      <w:lvlText w:val=""/>
      <w:lvlJc w:val="left"/>
      <w:pPr>
        <w:ind w:left="2129" w:hanging="420"/>
      </w:pPr>
      <w:rPr>
        <w:rFonts w:ascii="Wingdings" w:hAnsi="Wingdings" w:hint="default"/>
      </w:rPr>
    </w:lvl>
    <w:lvl w:ilvl="4" w:tplc="04090003" w:tentative="1">
      <w:start w:val="1"/>
      <w:numFmt w:val="bullet"/>
      <w:lvlText w:val=""/>
      <w:lvlJc w:val="left"/>
      <w:pPr>
        <w:ind w:left="2549" w:hanging="420"/>
      </w:pPr>
      <w:rPr>
        <w:rFonts w:ascii="Wingdings" w:hAnsi="Wingdings" w:hint="default"/>
      </w:rPr>
    </w:lvl>
    <w:lvl w:ilvl="5" w:tplc="04090005" w:tentative="1">
      <w:start w:val="1"/>
      <w:numFmt w:val="bullet"/>
      <w:lvlText w:val=""/>
      <w:lvlJc w:val="left"/>
      <w:pPr>
        <w:ind w:left="2969" w:hanging="420"/>
      </w:pPr>
      <w:rPr>
        <w:rFonts w:ascii="Wingdings" w:hAnsi="Wingdings" w:hint="default"/>
      </w:rPr>
    </w:lvl>
    <w:lvl w:ilvl="6" w:tplc="04090001" w:tentative="1">
      <w:start w:val="1"/>
      <w:numFmt w:val="bullet"/>
      <w:lvlText w:val=""/>
      <w:lvlJc w:val="left"/>
      <w:pPr>
        <w:ind w:left="3389" w:hanging="420"/>
      </w:pPr>
      <w:rPr>
        <w:rFonts w:ascii="Wingdings" w:hAnsi="Wingdings" w:hint="default"/>
      </w:rPr>
    </w:lvl>
    <w:lvl w:ilvl="7" w:tplc="04090003" w:tentative="1">
      <w:start w:val="1"/>
      <w:numFmt w:val="bullet"/>
      <w:lvlText w:val=""/>
      <w:lvlJc w:val="left"/>
      <w:pPr>
        <w:ind w:left="3809" w:hanging="420"/>
      </w:pPr>
      <w:rPr>
        <w:rFonts w:ascii="Wingdings" w:hAnsi="Wingdings" w:hint="default"/>
      </w:rPr>
    </w:lvl>
    <w:lvl w:ilvl="8" w:tplc="04090005" w:tentative="1">
      <w:start w:val="1"/>
      <w:numFmt w:val="bullet"/>
      <w:lvlText w:val=""/>
      <w:lvlJc w:val="left"/>
      <w:pPr>
        <w:ind w:left="4229"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E33644"/>
    <w:multiLevelType w:val="hybridMultilevel"/>
    <w:tmpl w:val="27B487B4"/>
    <w:lvl w:ilvl="0" w:tplc="85B64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1C305F"/>
    <w:multiLevelType w:val="hybridMultilevel"/>
    <w:tmpl w:val="A93E2AD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FE0B34"/>
    <w:multiLevelType w:val="hybridMultilevel"/>
    <w:tmpl w:val="0E4605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EF000C8"/>
    <w:multiLevelType w:val="hybridMultilevel"/>
    <w:tmpl w:val="452E58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6"/>
  </w:num>
  <w:num w:numId="4">
    <w:abstractNumId w:val="17"/>
  </w:num>
  <w:num w:numId="5">
    <w:abstractNumId w:val="13"/>
  </w:num>
  <w:num w:numId="6">
    <w:abstractNumId w:val="20"/>
  </w:num>
  <w:num w:numId="7">
    <w:abstractNumId w:val="30"/>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8"/>
  </w:num>
  <w:num w:numId="16">
    <w:abstractNumId w:val="32"/>
  </w:num>
  <w:num w:numId="17">
    <w:abstractNumId w:val="9"/>
  </w:num>
  <w:num w:numId="18">
    <w:abstractNumId w:val="10"/>
  </w:num>
  <w:num w:numId="19">
    <w:abstractNumId w:val="7"/>
  </w:num>
  <w:num w:numId="20">
    <w:abstractNumId w:val="35"/>
  </w:num>
  <w:num w:numId="21">
    <w:abstractNumId w:val="15"/>
  </w:num>
  <w:num w:numId="22">
    <w:abstractNumId w:val="34"/>
  </w:num>
  <w:num w:numId="23">
    <w:abstractNumId w:val="31"/>
  </w:num>
  <w:num w:numId="24">
    <w:abstractNumId w:val="22"/>
  </w:num>
  <w:num w:numId="25">
    <w:abstractNumId w:val="29"/>
  </w:num>
  <w:num w:numId="26">
    <w:abstractNumId w:val="25"/>
  </w:num>
  <w:num w:numId="27">
    <w:abstractNumId w:val="8"/>
  </w:num>
  <w:num w:numId="28">
    <w:abstractNumId w:val="3"/>
  </w:num>
  <w:num w:numId="29">
    <w:abstractNumId w:val="36"/>
  </w:num>
  <w:num w:numId="30">
    <w:abstractNumId w:val="37"/>
  </w:num>
  <w:num w:numId="31">
    <w:abstractNumId w:val="21"/>
  </w:num>
  <w:num w:numId="32">
    <w:abstractNumId w:val="6"/>
  </w:num>
  <w:num w:numId="33">
    <w:abstractNumId w:val="28"/>
  </w:num>
  <w:num w:numId="34">
    <w:abstractNumId w:val="19"/>
  </w:num>
  <w:num w:numId="35">
    <w:abstractNumId w:val="33"/>
  </w:num>
  <w:num w:numId="36">
    <w:abstractNumId w:val="11"/>
  </w:num>
  <w:num w:numId="37">
    <w:abstractNumId w:val="24"/>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035"/>
    <w:rsid w:val="000006E1"/>
    <w:rsid w:val="00002A37"/>
    <w:rsid w:val="00002DAD"/>
    <w:rsid w:val="000037E9"/>
    <w:rsid w:val="0000564C"/>
    <w:rsid w:val="00006446"/>
    <w:rsid w:val="00006773"/>
    <w:rsid w:val="00006896"/>
    <w:rsid w:val="00007CDC"/>
    <w:rsid w:val="00011B28"/>
    <w:rsid w:val="00012427"/>
    <w:rsid w:val="0001367D"/>
    <w:rsid w:val="00015D15"/>
    <w:rsid w:val="00020013"/>
    <w:rsid w:val="000208D1"/>
    <w:rsid w:val="000228B7"/>
    <w:rsid w:val="0002564D"/>
    <w:rsid w:val="00025ECA"/>
    <w:rsid w:val="00027AB6"/>
    <w:rsid w:val="00027D26"/>
    <w:rsid w:val="000325B8"/>
    <w:rsid w:val="00034C15"/>
    <w:rsid w:val="00036BA1"/>
    <w:rsid w:val="000422E2"/>
    <w:rsid w:val="00042F22"/>
    <w:rsid w:val="000444EF"/>
    <w:rsid w:val="00047759"/>
    <w:rsid w:val="000508F6"/>
    <w:rsid w:val="00052A07"/>
    <w:rsid w:val="000534E3"/>
    <w:rsid w:val="0005606A"/>
    <w:rsid w:val="00057117"/>
    <w:rsid w:val="000616E7"/>
    <w:rsid w:val="0006487E"/>
    <w:rsid w:val="00065E1A"/>
    <w:rsid w:val="000731E4"/>
    <w:rsid w:val="00077E5F"/>
    <w:rsid w:val="0008036A"/>
    <w:rsid w:val="00081AE6"/>
    <w:rsid w:val="00082B3C"/>
    <w:rsid w:val="00084C63"/>
    <w:rsid w:val="000855EB"/>
    <w:rsid w:val="00085B52"/>
    <w:rsid w:val="000866F2"/>
    <w:rsid w:val="0009009F"/>
    <w:rsid w:val="00090A35"/>
    <w:rsid w:val="00091557"/>
    <w:rsid w:val="00091C0B"/>
    <w:rsid w:val="000924C1"/>
    <w:rsid w:val="000924F0"/>
    <w:rsid w:val="00092FEC"/>
    <w:rsid w:val="00093474"/>
    <w:rsid w:val="0009355A"/>
    <w:rsid w:val="0009510F"/>
    <w:rsid w:val="00095C79"/>
    <w:rsid w:val="000A1B7B"/>
    <w:rsid w:val="000A4742"/>
    <w:rsid w:val="000A56F2"/>
    <w:rsid w:val="000B2719"/>
    <w:rsid w:val="000B319B"/>
    <w:rsid w:val="000B3A8F"/>
    <w:rsid w:val="000B4518"/>
    <w:rsid w:val="000B4AB9"/>
    <w:rsid w:val="000B52CA"/>
    <w:rsid w:val="000B58C3"/>
    <w:rsid w:val="000B61E9"/>
    <w:rsid w:val="000C06A1"/>
    <w:rsid w:val="000C165A"/>
    <w:rsid w:val="000C1D03"/>
    <w:rsid w:val="000C2E19"/>
    <w:rsid w:val="000D0D07"/>
    <w:rsid w:val="000D4797"/>
    <w:rsid w:val="000E0527"/>
    <w:rsid w:val="000E1E92"/>
    <w:rsid w:val="000E5391"/>
    <w:rsid w:val="000F06D6"/>
    <w:rsid w:val="000F0EB1"/>
    <w:rsid w:val="000F1106"/>
    <w:rsid w:val="000F2A9A"/>
    <w:rsid w:val="000F3BE9"/>
    <w:rsid w:val="000F3F6C"/>
    <w:rsid w:val="000F6DF3"/>
    <w:rsid w:val="0010018E"/>
    <w:rsid w:val="001005FF"/>
    <w:rsid w:val="001062FB"/>
    <w:rsid w:val="001063E6"/>
    <w:rsid w:val="001113B2"/>
    <w:rsid w:val="00113CF4"/>
    <w:rsid w:val="001144AE"/>
    <w:rsid w:val="001153EA"/>
    <w:rsid w:val="00115643"/>
    <w:rsid w:val="00116765"/>
    <w:rsid w:val="001219F5"/>
    <w:rsid w:val="00121A20"/>
    <w:rsid w:val="0012377F"/>
    <w:rsid w:val="001242B0"/>
    <w:rsid w:val="00124314"/>
    <w:rsid w:val="001246EA"/>
    <w:rsid w:val="00126B4A"/>
    <w:rsid w:val="00132FD0"/>
    <w:rsid w:val="001344C0"/>
    <w:rsid w:val="001346FA"/>
    <w:rsid w:val="00135252"/>
    <w:rsid w:val="00137AB5"/>
    <w:rsid w:val="00137F0B"/>
    <w:rsid w:val="00141C2D"/>
    <w:rsid w:val="00150767"/>
    <w:rsid w:val="00151E23"/>
    <w:rsid w:val="001526E0"/>
    <w:rsid w:val="00153BA1"/>
    <w:rsid w:val="001551B5"/>
    <w:rsid w:val="001577B2"/>
    <w:rsid w:val="001659C1"/>
    <w:rsid w:val="00173A47"/>
    <w:rsid w:val="00173A8E"/>
    <w:rsid w:val="0017502C"/>
    <w:rsid w:val="0017754D"/>
    <w:rsid w:val="0018143F"/>
    <w:rsid w:val="00181FF8"/>
    <w:rsid w:val="00186F2C"/>
    <w:rsid w:val="00190AC1"/>
    <w:rsid w:val="0019341A"/>
    <w:rsid w:val="00197DF9"/>
    <w:rsid w:val="00197E70"/>
    <w:rsid w:val="001A1987"/>
    <w:rsid w:val="001A2564"/>
    <w:rsid w:val="001A6173"/>
    <w:rsid w:val="001A6CBA"/>
    <w:rsid w:val="001A6E33"/>
    <w:rsid w:val="001B0D97"/>
    <w:rsid w:val="001B1539"/>
    <w:rsid w:val="001B2338"/>
    <w:rsid w:val="001B5A5D"/>
    <w:rsid w:val="001C1CE5"/>
    <w:rsid w:val="001C3D2A"/>
    <w:rsid w:val="001C548D"/>
    <w:rsid w:val="001C7F1A"/>
    <w:rsid w:val="001D51BA"/>
    <w:rsid w:val="001D53E7"/>
    <w:rsid w:val="001D6342"/>
    <w:rsid w:val="001D6D53"/>
    <w:rsid w:val="001E3A65"/>
    <w:rsid w:val="001E4A08"/>
    <w:rsid w:val="001E58E2"/>
    <w:rsid w:val="001E60F8"/>
    <w:rsid w:val="001E7AED"/>
    <w:rsid w:val="001F3916"/>
    <w:rsid w:val="001F3A1A"/>
    <w:rsid w:val="001F436C"/>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5E6D"/>
    <w:rsid w:val="00230765"/>
    <w:rsid w:val="00230D18"/>
    <w:rsid w:val="002319E4"/>
    <w:rsid w:val="00235632"/>
    <w:rsid w:val="00235872"/>
    <w:rsid w:val="00236B38"/>
    <w:rsid w:val="00241559"/>
    <w:rsid w:val="002434D6"/>
    <w:rsid w:val="002435B3"/>
    <w:rsid w:val="00245726"/>
    <w:rsid w:val="002458EB"/>
    <w:rsid w:val="0024618D"/>
    <w:rsid w:val="00247071"/>
    <w:rsid w:val="002500C8"/>
    <w:rsid w:val="00253615"/>
    <w:rsid w:val="0025628E"/>
    <w:rsid w:val="00257467"/>
    <w:rsid w:val="00257543"/>
    <w:rsid w:val="002606B6"/>
    <w:rsid w:val="002617E7"/>
    <w:rsid w:val="00264228"/>
    <w:rsid w:val="00264334"/>
    <w:rsid w:val="0026473E"/>
    <w:rsid w:val="00265D2B"/>
    <w:rsid w:val="00266214"/>
    <w:rsid w:val="00267C83"/>
    <w:rsid w:val="0027144F"/>
    <w:rsid w:val="00271813"/>
    <w:rsid w:val="00271F3A"/>
    <w:rsid w:val="00273278"/>
    <w:rsid w:val="002737F4"/>
    <w:rsid w:val="00275D4A"/>
    <w:rsid w:val="00276662"/>
    <w:rsid w:val="002805F5"/>
    <w:rsid w:val="00280751"/>
    <w:rsid w:val="0028280A"/>
    <w:rsid w:val="00283340"/>
    <w:rsid w:val="00286ACD"/>
    <w:rsid w:val="00287658"/>
    <w:rsid w:val="00287838"/>
    <w:rsid w:val="002907B5"/>
    <w:rsid w:val="00292EB7"/>
    <w:rsid w:val="00296227"/>
    <w:rsid w:val="00296F44"/>
    <w:rsid w:val="0029777D"/>
    <w:rsid w:val="00297800"/>
    <w:rsid w:val="002A055E"/>
    <w:rsid w:val="002A1D4E"/>
    <w:rsid w:val="002A2869"/>
    <w:rsid w:val="002A2CAE"/>
    <w:rsid w:val="002A5A3D"/>
    <w:rsid w:val="002A7DD8"/>
    <w:rsid w:val="002B24D6"/>
    <w:rsid w:val="002B5CA5"/>
    <w:rsid w:val="002C2D92"/>
    <w:rsid w:val="002C41E6"/>
    <w:rsid w:val="002C6674"/>
    <w:rsid w:val="002D071A"/>
    <w:rsid w:val="002D1BBA"/>
    <w:rsid w:val="002D34B2"/>
    <w:rsid w:val="002D48B0"/>
    <w:rsid w:val="002D5B37"/>
    <w:rsid w:val="002D7637"/>
    <w:rsid w:val="002E17F2"/>
    <w:rsid w:val="002E2E0A"/>
    <w:rsid w:val="002E7CAE"/>
    <w:rsid w:val="002F2771"/>
    <w:rsid w:val="002F3454"/>
    <w:rsid w:val="002F37A9"/>
    <w:rsid w:val="002F7A12"/>
    <w:rsid w:val="00301CE6"/>
    <w:rsid w:val="0030256B"/>
    <w:rsid w:val="0030501F"/>
    <w:rsid w:val="00307BA1"/>
    <w:rsid w:val="00311702"/>
    <w:rsid w:val="00311E82"/>
    <w:rsid w:val="00313FD6"/>
    <w:rsid w:val="003143BD"/>
    <w:rsid w:val="00315363"/>
    <w:rsid w:val="003203ED"/>
    <w:rsid w:val="00322C9F"/>
    <w:rsid w:val="00324D23"/>
    <w:rsid w:val="003265C8"/>
    <w:rsid w:val="00331751"/>
    <w:rsid w:val="00331EE3"/>
    <w:rsid w:val="00334579"/>
    <w:rsid w:val="00335858"/>
    <w:rsid w:val="00336BDA"/>
    <w:rsid w:val="00342BD7"/>
    <w:rsid w:val="00346DB5"/>
    <w:rsid w:val="003477B1"/>
    <w:rsid w:val="003515AC"/>
    <w:rsid w:val="00353362"/>
    <w:rsid w:val="00353882"/>
    <w:rsid w:val="00355CE5"/>
    <w:rsid w:val="0035722C"/>
    <w:rsid w:val="00357380"/>
    <w:rsid w:val="003602D9"/>
    <w:rsid w:val="003604CE"/>
    <w:rsid w:val="003615D2"/>
    <w:rsid w:val="00364C07"/>
    <w:rsid w:val="00370E47"/>
    <w:rsid w:val="003742AC"/>
    <w:rsid w:val="00377CE1"/>
    <w:rsid w:val="003850BD"/>
    <w:rsid w:val="00385BF0"/>
    <w:rsid w:val="003908F4"/>
    <w:rsid w:val="003939FF"/>
    <w:rsid w:val="00394E09"/>
    <w:rsid w:val="003972AD"/>
    <w:rsid w:val="003A2223"/>
    <w:rsid w:val="003A2A0F"/>
    <w:rsid w:val="003A45A1"/>
    <w:rsid w:val="003A59E5"/>
    <w:rsid w:val="003A5A6E"/>
    <w:rsid w:val="003A5B0A"/>
    <w:rsid w:val="003A6BAC"/>
    <w:rsid w:val="003A70A4"/>
    <w:rsid w:val="003A7EF3"/>
    <w:rsid w:val="003B159C"/>
    <w:rsid w:val="003B369F"/>
    <w:rsid w:val="003B36A3"/>
    <w:rsid w:val="003B64BB"/>
    <w:rsid w:val="003B6A5F"/>
    <w:rsid w:val="003B7413"/>
    <w:rsid w:val="003B7FE5"/>
    <w:rsid w:val="003C11C8"/>
    <w:rsid w:val="003C2522"/>
    <w:rsid w:val="003C2702"/>
    <w:rsid w:val="003C2F42"/>
    <w:rsid w:val="003C5061"/>
    <w:rsid w:val="003C62EB"/>
    <w:rsid w:val="003C6E75"/>
    <w:rsid w:val="003C7806"/>
    <w:rsid w:val="003D109F"/>
    <w:rsid w:val="003D2478"/>
    <w:rsid w:val="003D2B52"/>
    <w:rsid w:val="003D3C45"/>
    <w:rsid w:val="003D5B1F"/>
    <w:rsid w:val="003D7280"/>
    <w:rsid w:val="003D757B"/>
    <w:rsid w:val="003E15FA"/>
    <w:rsid w:val="003E288A"/>
    <w:rsid w:val="003E55E4"/>
    <w:rsid w:val="003E74E3"/>
    <w:rsid w:val="003F05C7"/>
    <w:rsid w:val="003F2CD4"/>
    <w:rsid w:val="003F33C3"/>
    <w:rsid w:val="003F4D76"/>
    <w:rsid w:val="003F6BBE"/>
    <w:rsid w:val="004000E8"/>
    <w:rsid w:val="00402E2B"/>
    <w:rsid w:val="00403A3D"/>
    <w:rsid w:val="00403D30"/>
    <w:rsid w:val="0040512B"/>
    <w:rsid w:val="00405CA5"/>
    <w:rsid w:val="00407CD3"/>
    <w:rsid w:val="00410134"/>
    <w:rsid w:val="00410B72"/>
    <w:rsid w:val="00410F18"/>
    <w:rsid w:val="0041263E"/>
    <w:rsid w:val="00413AAC"/>
    <w:rsid w:val="00413E92"/>
    <w:rsid w:val="00421105"/>
    <w:rsid w:val="00422AA4"/>
    <w:rsid w:val="004242F4"/>
    <w:rsid w:val="004256A3"/>
    <w:rsid w:val="00427248"/>
    <w:rsid w:val="00430CAA"/>
    <w:rsid w:val="0043405E"/>
    <w:rsid w:val="00437447"/>
    <w:rsid w:val="0044084C"/>
    <w:rsid w:val="00441A92"/>
    <w:rsid w:val="004431DC"/>
    <w:rsid w:val="0044328E"/>
    <w:rsid w:val="00444F56"/>
    <w:rsid w:val="00446488"/>
    <w:rsid w:val="004517AA"/>
    <w:rsid w:val="00452CAC"/>
    <w:rsid w:val="0045492D"/>
    <w:rsid w:val="00457565"/>
    <w:rsid w:val="00457B71"/>
    <w:rsid w:val="00461562"/>
    <w:rsid w:val="004669E2"/>
    <w:rsid w:val="00467236"/>
    <w:rsid w:val="00470C31"/>
    <w:rsid w:val="00471797"/>
    <w:rsid w:val="00471DE0"/>
    <w:rsid w:val="004734D0"/>
    <w:rsid w:val="0047556B"/>
    <w:rsid w:val="00477768"/>
    <w:rsid w:val="004819CE"/>
    <w:rsid w:val="00484636"/>
    <w:rsid w:val="00492BC5"/>
    <w:rsid w:val="00493517"/>
    <w:rsid w:val="00494425"/>
    <w:rsid w:val="004964F1"/>
    <w:rsid w:val="004A16BC"/>
    <w:rsid w:val="004A2B94"/>
    <w:rsid w:val="004B23EC"/>
    <w:rsid w:val="004B6F6A"/>
    <w:rsid w:val="004B7C0C"/>
    <w:rsid w:val="004C3898"/>
    <w:rsid w:val="004D36B1"/>
    <w:rsid w:val="004D5AE5"/>
    <w:rsid w:val="004D7EBD"/>
    <w:rsid w:val="004E2680"/>
    <w:rsid w:val="004E28F9"/>
    <w:rsid w:val="004E3309"/>
    <w:rsid w:val="004E462E"/>
    <w:rsid w:val="004E56DC"/>
    <w:rsid w:val="004E6EBA"/>
    <w:rsid w:val="004E7244"/>
    <w:rsid w:val="004E76F4"/>
    <w:rsid w:val="004F0B4E"/>
    <w:rsid w:val="004F0B6C"/>
    <w:rsid w:val="004F2078"/>
    <w:rsid w:val="004F4DA3"/>
    <w:rsid w:val="004F673A"/>
    <w:rsid w:val="00500833"/>
    <w:rsid w:val="00506557"/>
    <w:rsid w:val="0050677A"/>
    <w:rsid w:val="005108D8"/>
    <w:rsid w:val="005116F9"/>
    <w:rsid w:val="00511948"/>
    <w:rsid w:val="005153A7"/>
    <w:rsid w:val="005156C3"/>
    <w:rsid w:val="005156CB"/>
    <w:rsid w:val="005219CF"/>
    <w:rsid w:val="005229C6"/>
    <w:rsid w:val="005238FA"/>
    <w:rsid w:val="00526383"/>
    <w:rsid w:val="00534B59"/>
    <w:rsid w:val="00536759"/>
    <w:rsid w:val="00537C62"/>
    <w:rsid w:val="00540C20"/>
    <w:rsid w:val="005465CE"/>
    <w:rsid w:val="00546970"/>
    <w:rsid w:val="00554CC8"/>
    <w:rsid w:val="00554E19"/>
    <w:rsid w:val="0056121F"/>
    <w:rsid w:val="00572505"/>
    <w:rsid w:val="005726E1"/>
    <w:rsid w:val="00573B13"/>
    <w:rsid w:val="00576A47"/>
    <w:rsid w:val="00577DA2"/>
    <w:rsid w:val="00582809"/>
    <w:rsid w:val="00584F80"/>
    <w:rsid w:val="0058798C"/>
    <w:rsid w:val="005900FA"/>
    <w:rsid w:val="005935A4"/>
    <w:rsid w:val="00593EFA"/>
    <w:rsid w:val="005948C2"/>
    <w:rsid w:val="00595DCA"/>
    <w:rsid w:val="0059779B"/>
    <w:rsid w:val="005A0106"/>
    <w:rsid w:val="005A209A"/>
    <w:rsid w:val="005A662D"/>
    <w:rsid w:val="005B1409"/>
    <w:rsid w:val="005B35D7"/>
    <w:rsid w:val="005B392A"/>
    <w:rsid w:val="005B3AA3"/>
    <w:rsid w:val="005B6F83"/>
    <w:rsid w:val="005B6FE6"/>
    <w:rsid w:val="005B7A62"/>
    <w:rsid w:val="005C74FB"/>
    <w:rsid w:val="005D10D8"/>
    <w:rsid w:val="005D1602"/>
    <w:rsid w:val="005E385F"/>
    <w:rsid w:val="005E542C"/>
    <w:rsid w:val="005E5B81"/>
    <w:rsid w:val="005F21F3"/>
    <w:rsid w:val="005F2CB1"/>
    <w:rsid w:val="005F3025"/>
    <w:rsid w:val="005F5A03"/>
    <w:rsid w:val="005F618C"/>
    <w:rsid w:val="005F70BD"/>
    <w:rsid w:val="006017FE"/>
    <w:rsid w:val="0060283C"/>
    <w:rsid w:val="00604F14"/>
    <w:rsid w:val="00606A0D"/>
    <w:rsid w:val="0060728E"/>
    <w:rsid w:val="00607E20"/>
    <w:rsid w:val="00611B83"/>
    <w:rsid w:val="00613257"/>
    <w:rsid w:val="0062074B"/>
    <w:rsid w:val="006207D0"/>
    <w:rsid w:val="00620A71"/>
    <w:rsid w:val="00620D80"/>
    <w:rsid w:val="00622160"/>
    <w:rsid w:val="006234A6"/>
    <w:rsid w:val="00630001"/>
    <w:rsid w:val="006311B3"/>
    <w:rsid w:val="0063284C"/>
    <w:rsid w:val="00634363"/>
    <w:rsid w:val="00636398"/>
    <w:rsid w:val="006368D3"/>
    <w:rsid w:val="006377EC"/>
    <w:rsid w:val="0064151F"/>
    <w:rsid w:val="00641533"/>
    <w:rsid w:val="0064208D"/>
    <w:rsid w:val="00643475"/>
    <w:rsid w:val="0064396A"/>
    <w:rsid w:val="00644E34"/>
    <w:rsid w:val="0064624E"/>
    <w:rsid w:val="00650AB9"/>
    <w:rsid w:val="00655733"/>
    <w:rsid w:val="00655ACD"/>
    <w:rsid w:val="00656A92"/>
    <w:rsid w:val="00656DDE"/>
    <w:rsid w:val="0066011D"/>
    <w:rsid w:val="006607C0"/>
    <w:rsid w:val="006613A6"/>
    <w:rsid w:val="006627A2"/>
    <w:rsid w:val="006634E6"/>
    <w:rsid w:val="006655EE"/>
    <w:rsid w:val="00667DCC"/>
    <w:rsid w:val="00667EE7"/>
    <w:rsid w:val="00670922"/>
    <w:rsid w:val="00670BE1"/>
    <w:rsid w:val="0067218F"/>
    <w:rsid w:val="006741F2"/>
    <w:rsid w:val="00674CC3"/>
    <w:rsid w:val="00675C72"/>
    <w:rsid w:val="006771F9"/>
    <w:rsid w:val="006776D7"/>
    <w:rsid w:val="00681003"/>
    <w:rsid w:val="006817C9"/>
    <w:rsid w:val="00683ECE"/>
    <w:rsid w:val="00690BDE"/>
    <w:rsid w:val="00695FC2"/>
    <w:rsid w:val="00696949"/>
    <w:rsid w:val="00697052"/>
    <w:rsid w:val="006A0610"/>
    <w:rsid w:val="006A14D2"/>
    <w:rsid w:val="006A46FB"/>
    <w:rsid w:val="006A5E28"/>
    <w:rsid w:val="006A5E52"/>
    <w:rsid w:val="006A697B"/>
    <w:rsid w:val="006A7AFF"/>
    <w:rsid w:val="006B1816"/>
    <w:rsid w:val="006B2099"/>
    <w:rsid w:val="006B50CF"/>
    <w:rsid w:val="006C03B8"/>
    <w:rsid w:val="006C06AB"/>
    <w:rsid w:val="006C3D4E"/>
    <w:rsid w:val="006C5D67"/>
    <w:rsid w:val="006C5EC9"/>
    <w:rsid w:val="006C6059"/>
    <w:rsid w:val="006C7522"/>
    <w:rsid w:val="006D6F08"/>
    <w:rsid w:val="006D7ED8"/>
    <w:rsid w:val="006E062C"/>
    <w:rsid w:val="006E1C82"/>
    <w:rsid w:val="006E28B7"/>
    <w:rsid w:val="006E2A9B"/>
    <w:rsid w:val="006E3310"/>
    <w:rsid w:val="006E4E39"/>
    <w:rsid w:val="006E565E"/>
    <w:rsid w:val="006E673D"/>
    <w:rsid w:val="006E695A"/>
    <w:rsid w:val="006E7D3B"/>
    <w:rsid w:val="006F06F1"/>
    <w:rsid w:val="006F1A75"/>
    <w:rsid w:val="006F1B70"/>
    <w:rsid w:val="006F341D"/>
    <w:rsid w:val="006F3CDE"/>
    <w:rsid w:val="006F58D4"/>
    <w:rsid w:val="006F6582"/>
    <w:rsid w:val="007026CE"/>
    <w:rsid w:val="0070346E"/>
    <w:rsid w:val="00704EDB"/>
    <w:rsid w:val="00706101"/>
    <w:rsid w:val="00707072"/>
    <w:rsid w:val="00707D61"/>
    <w:rsid w:val="00712287"/>
    <w:rsid w:val="007123FD"/>
    <w:rsid w:val="00712772"/>
    <w:rsid w:val="007148D3"/>
    <w:rsid w:val="0071543B"/>
    <w:rsid w:val="00715B9A"/>
    <w:rsid w:val="00716209"/>
    <w:rsid w:val="007257D0"/>
    <w:rsid w:val="007265EF"/>
    <w:rsid w:val="00726EA6"/>
    <w:rsid w:val="00727208"/>
    <w:rsid w:val="00727680"/>
    <w:rsid w:val="00731C7E"/>
    <w:rsid w:val="00731D43"/>
    <w:rsid w:val="007348B1"/>
    <w:rsid w:val="007362A6"/>
    <w:rsid w:val="00736D7D"/>
    <w:rsid w:val="00740E58"/>
    <w:rsid w:val="00741652"/>
    <w:rsid w:val="007445A0"/>
    <w:rsid w:val="00744CEE"/>
    <w:rsid w:val="00744F2F"/>
    <w:rsid w:val="0074524B"/>
    <w:rsid w:val="00746DF1"/>
    <w:rsid w:val="0074785E"/>
    <w:rsid w:val="00747D8B"/>
    <w:rsid w:val="00751228"/>
    <w:rsid w:val="00752C38"/>
    <w:rsid w:val="007571E1"/>
    <w:rsid w:val="007604B2"/>
    <w:rsid w:val="00765281"/>
    <w:rsid w:val="00766BAD"/>
    <w:rsid w:val="00772878"/>
    <w:rsid w:val="007729A2"/>
    <w:rsid w:val="007755F2"/>
    <w:rsid w:val="007756AD"/>
    <w:rsid w:val="00776971"/>
    <w:rsid w:val="00780A80"/>
    <w:rsid w:val="00781643"/>
    <w:rsid w:val="0078177E"/>
    <w:rsid w:val="0078304C"/>
    <w:rsid w:val="00783673"/>
    <w:rsid w:val="00785490"/>
    <w:rsid w:val="007925EA"/>
    <w:rsid w:val="00793CD8"/>
    <w:rsid w:val="007941C1"/>
    <w:rsid w:val="00794311"/>
    <w:rsid w:val="00795C92"/>
    <w:rsid w:val="00796231"/>
    <w:rsid w:val="00796A33"/>
    <w:rsid w:val="007A1805"/>
    <w:rsid w:val="007A1CB3"/>
    <w:rsid w:val="007A2107"/>
    <w:rsid w:val="007A306F"/>
    <w:rsid w:val="007A43A6"/>
    <w:rsid w:val="007A58A6"/>
    <w:rsid w:val="007A77CC"/>
    <w:rsid w:val="007B3D2D"/>
    <w:rsid w:val="007B50AE"/>
    <w:rsid w:val="007B51DF"/>
    <w:rsid w:val="007C05DD"/>
    <w:rsid w:val="007C0B16"/>
    <w:rsid w:val="007C3011"/>
    <w:rsid w:val="007C3D18"/>
    <w:rsid w:val="007C60BF"/>
    <w:rsid w:val="007C6A07"/>
    <w:rsid w:val="007C754E"/>
    <w:rsid w:val="007C75A1"/>
    <w:rsid w:val="007C77A5"/>
    <w:rsid w:val="007D04E5"/>
    <w:rsid w:val="007D5901"/>
    <w:rsid w:val="007D7526"/>
    <w:rsid w:val="007E4610"/>
    <w:rsid w:val="007E4715"/>
    <w:rsid w:val="007E505B"/>
    <w:rsid w:val="007E61DF"/>
    <w:rsid w:val="007E7091"/>
    <w:rsid w:val="007F6494"/>
    <w:rsid w:val="00803FAE"/>
    <w:rsid w:val="00804BE2"/>
    <w:rsid w:val="0080605F"/>
    <w:rsid w:val="00807786"/>
    <w:rsid w:val="00811FCB"/>
    <w:rsid w:val="008158D6"/>
    <w:rsid w:val="00817196"/>
    <w:rsid w:val="00817718"/>
    <w:rsid w:val="0081777C"/>
    <w:rsid w:val="00821839"/>
    <w:rsid w:val="008230E5"/>
    <w:rsid w:val="008235DB"/>
    <w:rsid w:val="00824AB4"/>
    <w:rsid w:val="00825C42"/>
    <w:rsid w:val="00825D25"/>
    <w:rsid w:val="00827D6F"/>
    <w:rsid w:val="008321BB"/>
    <w:rsid w:val="008343AE"/>
    <w:rsid w:val="00834498"/>
    <w:rsid w:val="008376AC"/>
    <w:rsid w:val="00843C3D"/>
    <w:rsid w:val="008444E8"/>
    <w:rsid w:val="00844E80"/>
    <w:rsid w:val="00846FE7"/>
    <w:rsid w:val="00856911"/>
    <w:rsid w:val="00862A49"/>
    <w:rsid w:val="008677FD"/>
    <w:rsid w:val="008706D4"/>
    <w:rsid w:val="00870F8A"/>
    <w:rsid w:val="008719A4"/>
    <w:rsid w:val="00871D23"/>
    <w:rsid w:val="00872242"/>
    <w:rsid w:val="008742DA"/>
    <w:rsid w:val="00874312"/>
    <w:rsid w:val="0087437C"/>
    <w:rsid w:val="00875CD7"/>
    <w:rsid w:val="00876B4D"/>
    <w:rsid w:val="00876D60"/>
    <w:rsid w:val="00877F18"/>
    <w:rsid w:val="00880D9A"/>
    <w:rsid w:val="00883180"/>
    <w:rsid w:val="008941E3"/>
    <w:rsid w:val="00894A88"/>
    <w:rsid w:val="00895386"/>
    <w:rsid w:val="00895EE1"/>
    <w:rsid w:val="008970B7"/>
    <w:rsid w:val="008A0913"/>
    <w:rsid w:val="008A21FF"/>
    <w:rsid w:val="008A2CE2"/>
    <w:rsid w:val="008A30AC"/>
    <w:rsid w:val="008A44B8"/>
    <w:rsid w:val="008A4551"/>
    <w:rsid w:val="008A51A8"/>
    <w:rsid w:val="008A54C7"/>
    <w:rsid w:val="008A77D8"/>
    <w:rsid w:val="008B0483"/>
    <w:rsid w:val="008B120C"/>
    <w:rsid w:val="008B2766"/>
    <w:rsid w:val="008B38E6"/>
    <w:rsid w:val="008B51A0"/>
    <w:rsid w:val="008B592A"/>
    <w:rsid w:val="008B7B5C"/>
    <w:rsid w:val="008C0C99"/>
    <w:rsid w:val="008C2017"/>
    <w:rsid w:val="008C4958"/>
    <w:rsid w:val="008C4BAA"/>
    <w:rsid w:val="008C6089"/>
    <w:rsid w:val="008C6AE8"/>
    <w:rsid w:val="008C7573"/>
    <w:rsid w:val="008D00A5"/>
    <w:rsid w:val="008D1516"/>
    <w:rsid w:val="008D34F1"/>
    <w:rsid w:val="008D39D8"/>
    <w:rsid w:val="008D6D1A"/>
    <w:rsid w:val="008E065E"/>
    <w:rsid w:val="008E0927"/>
    <w:rsid w:val="008E1909"/>
    <w:rsid w:val="008F138A"/>
    <w:rsid w:val="008F16C5"/>
    <w:rsid w:val="008F1C4E"/>
    <w:rsid w:val="008F1EAB"/>
    <w:rsid w:val="008F33DC"/>
    <w:rsid w:val="008F477F"/>
    <w:rsid w:val="008F5BDB"/>
    <w:rsid w:val="00902350"/>
    <w:rsid w:val="0090336B"/>
    <w:rsid w:val="0090426E"/>
    <w:rsid w:val="00904A0C"/>
    <w:rsid w:val="009053AA"/>
    <w:rsid w:val="00906939"/>
    <w:rsid w:val="00910B7D"/>
    <w:rsid w:val="00911DFB"/>
    <w:rsid w:val="00911EF3"/>
    <w:rsid w:val="009139D9"/>
    <w:rsid w:val="0091440A"/>
    <w:rsid w:val="00914932"/>
    <w:rsid w:val="00914AD8"/>
    <w:rsid w:val="00916079"/>
    <w:rsid w:val="0091793F"/>
    <w:rsid w:val="00917CE9"/>
    <w:rsid w:val="00920BF2"/>
    <w:rsid w:val="00920C01"/>
    <w:rsid w:val="00922010"/>
    <w:rsid w:val="00924B6F"/>
    <w:rsid w:val="00925EAE"/>
    <w:rsid w:val="00926E20"/>
    <w:rsid w:val="00931BD9"/>
    <w:rsid w:val="009334BB"/>
    <w:rsid w:val="009368F3"/>
    <w:rsid w:val="00941636"/>
    <w:rsid w:val="00943742"/>
    <w:rsid w:val="009441C4"/>
    <w:rsid w:val="00945BE0"/>
    <w:rsid w:val="00945C05"/>
    <w:rsid w:val="00946945"/>
    <w:rsid w:val="00947713"/>
    <w:rsid w:val="00950DE7"/>
    <w:rsid w:val="00953920"/>
    <w:rsid w:val="00953D47"/>
    <w:rsid w:val="0095681E"/>
    <w:rsid w:val="009572D4"/>
    <w:rsid w:val="00961921"/>
    <w:rsid w:val="00962627"/>
    <w:rsid w:val="0096430A"/>
    <w:rsid w:val="0096554B"/>
    <w:rsid w:val="0096584A"/>
    <w:rsid w:val="00971F08"/>
    <w:rsid w:val="00975E88"/>
    <w:rsid w:val="0097603D"/>
    <w:rsid w:val="00976379"/>
    <w:rsid w:val="00976949"/>
    <w:rsid w:val="00980477"/>
    <w:rsid w:val="009835C4"/>
    <w:rsid w:val="00983DB3"/>
    <w:rsid w:val="00985253"/>
    <w:rsid w:val="009853B3"/>
    <w:rsid w:val="00990630"/>
    <w:rsid w:val="00991761"/>
    <w:rsid w:val="00994DCA"/>
    <w:rsid w:val="009950E4"/>
    <w:rsid w:val="009960EC"/>
    <w:rsid w:val="009970DD"/>
    <w:rsid w:val="009A08DE"/>
    <w:rsid w:val="009A0FBA"/>
    <w:rsid w:val="009A1601"/>
    <w:rsid w:val="009A3BB6"/>
    <w:rsid w:val="009A462D"/>
    <w:rsid w:val="009A5390"/>
    <w:rsid w:val="009A5CBA"/>
    <w:rsid w:val="009A6FD6"/>
    <w:rsid w:val="009B1F30"/>
    <w:rsid w:val="009B3AC2"/>
    <w:rsid w:val="009B4DF4"/>
    <w:rsid w:val="009B52E1"/>
    <w:rsid w:val="009B536A"/>
    <w:rsid w:val="009B564E"/>
    <w:rsid w:val="009B692A"/>
    <w:rsid w:val="009B7E87"/>
    <w:rsid w:val="009C0169"/>
    <w:rsid w:val="009C403E"/>
    <w:rsid w:val="009D2BE9"/>
    <w:rsid w:val="009D317D"/>
    <w:rsid w:val="009D4FF0"/>
    <w:rsid w:val="009D703C"/>
    <w:rsid w:val="009D718F"/>
    <w:rsid w:val="009D71D9"/>
    <w:rsid w:val="009E068F"/>
    <w:rsid w:val="009E14E0"/>
    <w:rsid w:val="009E1A15"/>
    <w:rsid w:val="009E35DB"/>
    <w:rsid w:val="009E3830"/>
    <w:rsid w:val="009E47A3"/>
    <w:rsid w:val="009E4C5A"/>
    <w:rsid w:val="009F08F3"/>
    <w:rsid w:val="009F1487"/>
    <w:rsid w:val="009F2863"/>
    <w:rsid w:val="009F3351"/>
    <w:rsid w:val="009F344F"/>
    <w:rsid w:val="009F4EF1"/>
    <w:rsid w:val="009F5A82"/>
    <w:rsid w:val="00A031D8"/>
    <w:rsid w:val="00A048A8"/>
    <w:rsid w:val="00A04F49"/>
    <w:rsid w:val="00A11C78"/>
    <w:rsid w:val="00A13E54"/>
    <w:rsid w:val="00A1556E"/>
    <w:rsid w:val="00A1627E"/>
    <w:rsid w:val="00A16A38"/>
    <w:rsid w:val="00A17F63"/>
    <w:rsid w:val="00A20195"/>
    <w:rsid w:val="00A2088A"/>
    <w:rsid w:val="00A2193B"/>
    <w:rsid w:val="00A2266C"/>
    <w:rsid w:val="00A232FC"/>
    <w:rsid w:val="00A2351A"/>
    <w:rsid w:val="00A264A9"/>
    <w:rsid w:val="00A26DCF"/>
    <w:rsid w:val="00A27785"/>
    <w:rsid w:val="00A30187"/>
    <w:rsid w:val="00A33079"/>
    <w:rsid w:val="00A3448A"/>
    <w:rsid w:val="00A36297"/>
    <w:rsid w:val="00A36570"/>
    <w:rsid w:val="00A41E2B"/>
    <w:rsid w:val="00A43119"/>
    <w:rsid w:val="00A43EC2"/>
    <w:rsid w:val="00A45B74"/>
    <w:rsid w:val="00A50829"/>
    <w:rsid w:val="00A52E1D"/>
    <w:rsid w:val="00A55B93"/>
    <w:rsid w:val="00A5679B"/>
    <w:rsid w:val="00A60FC2"/>
    <w:rsid w:val="00A61499"/>
    <w:rsid w:val="00A62A77"/>
    <w:rsid w:val="00A63483"/>
    <w:rsid w:val="00A657D7"/>
    <w:rsid w:val="00A660AC"/>
    <w:rsid w:val="00A67E6C"/>
    <w:rsid w:val="00A71B99"/>
    <w:rsid w:val="00A72FE7"/>
    <w:rsid w:val="00A739D0"/>
    <w:rsid w:val="00A76128"/>
    <w:rsid w:val="00A761D4"/>
    <w:rsid w:val="00A762EE"/>
    <w:rsid w:val="00A77EC4"/>
    <w:rsid w:val="00A83401"/>
    <w:rsid w:val="00A92879"/>
    <w:rsid w:val="00A9442A"/>
    <w:rsid w:val="00AA016F"/>
    <w:rsid w:val="00AA1ED6"/>
    <w:rsid w:val="00AA51D6"/>
    <w:rsid w:val="00AA5296"/>
    <w:rsid w:val="00AB0BC8"/>
    <w:rsid w:val="00AB11CA"/>
    <w:rsid w:val="00AB14D9"/>
    <w:rsid w:val="00AB4AB8"/>
    <w:rsid w:val="00AB655E"/>
    <w:rsid w:val="00AB67BD"/>
    <w:rsid w:val="00AB7FBB"/>
    <w:rsid w:val="00AC004E"/>
    <w:rsid w:val="00AC007F"/>
    <w:rsid w:val="00AC2ECD"/>
    <w:rsid w:val="00AC3119"/>
    <w:rsid w:val="00AC418C"/>
    <w:rsid w:val="00AC49FB"/>
    <w:rsid w:val="00AC5A10"/>
    <w:rsid w:val="00AD0AA3"/>
    <w:rsid w:val="00AD2ED0"/>
    <w:rsid w:val="00AD3F94"/>
    <w:rsid w:val="00AD4A5A"/>
    <w:rsid w:val="00AD6C3B"/>
    <w:rsid w:val="00AD7D8E"/>
    <w:rsid w:val="00AD7DC6"/>
    <w:rsid w:val="00AE27AC"/>
    <w:rsid w:val="00AE40E0"/>
    <w:rsid w:val="00AE4DBA"/>
    <w:rsid w:val="00AE4F07"/>
    <w:rsid w:val="00AE51DB"/>
    <w:rsid w:val="00AE718C"/>
    <w:rsid w:val="00AE7635"/>
    <w:rsid w:val="00AF1C5D"/>
    <w:rsid w:val="00AF42D7"/>
    <w:rsid w:val="00AF7B95"/>
    <w:rsid w:val="00B006FE"/>
    <w:rsid w:val="00B007CB"/>
    <w:rsid w:val="00B02AA9"/>
    <w:rsid w:val="00B02FA3"/>
    <w:rsid w:val="00B03925"/>
    <w:rsid w:val="00B05084"/>
    <w:rsid w:val="00B052FD"/>
    <w:rsid w:val="00B10377"/>
    <w:rsid w:val="00B12748"/>
    <w:rsid w:val="00B157F9"/>
    <w:rsid w:val="00B20256"/>
    <w:rsid w:val="00B20D09"/>
    <w:rsid w:val="00B2763F"/>
    <w:rsid w:val="00B27AAC"/>
    <w:rsid w:val="00B30233"/>
    <w:rsid w:val="00B30929"/>
    <w:rsid w:val="00B372AA"/>
    <w:rsid w:val="00B37BFD"/>
    <w:rsid w:val="00B40445"/>
    <w:rsid w:val="00B409E0"/>
    <w:rsid w:val="00B41888"/>
    <w:rsid w:val="00B43A7C"/>
    <w:rsid w:val="00B45A52"/>
    <w:rsid w:val="00B46175"/>
    <w:rsid w:val="00B5484B"/>
    <w:rsid w:val="00B548B7"/>
    <w:rsid w:val="00B664BB"/>
    <w:rsid w:val="00B664C7"/>
    <w:rsid w:val="00B67819"/>
    <w:rsid w:val="00B71545"/>
    <w:rsid w:val="00B739F6"/>
    <w:rsid w:val="00B74D2D"/>
    <w:rsid w:val="00B8181E"/>
    <w:rsid w:val="00B81A6C"/>
    <w:rsid w:val="00B85DE5"/>
    <w:rsid w:val="00B90D97"/>
    <w:rsid w:val="00B90F73"/>
    <w:rsid w:val="00B93B59"/>
    <w:rsid w:val="00B9406A"/>
    <w:rsid w:val="00B96259"/>
    <w:rsid w:val="00BA2280"/>
    <w:rsid w:val="00BA28D4"/>
    <w:rsid w:val="00BA2A08"/>
    <w:rsid w:val="00BA56D2"/>
    <w:rsid w:val="00BA76E0"/>
    <w:rsid w:val="00BB2A25"/>
    <w:rsid w:val="00BB51E9"/>
    <w:rsid w:val="00BC0FDC"/>
    <w:rsid w:val="00BC1204"/>
    <w:rsid w:val="00BC3053"/>
    <w:rsid w:val="00BC4D2E"/>
    <w:rsid w:val="00BD48AC"/>
    <w:rsid w:val="00BD5F1A"/>
    <w:rsid w:val="00BE00A8"/>
    <w:rsid w:val="00BE0A0B"/>
    <w:rsid w:val="00BE1234"/>
    <w:rsid w:val="00BE2FA6"/>
    <w:rsid w:val="00BE333F"/>
    <w:rsid w:val="00BE4826"/>
    <w:rsid w:val="00BE7406"/>
    <w:rsid w:val="00BE7603"/>
    <w:rsid w:val="00BF188D"/>
    <w:rsid w:val="00BF3279"/>
    <w:rsid w:val="00BF74C7"/>
    <w:rsid w:val="00C015F1"/>
    <w:rsid w:val="00C01E97"/>
    <w:rsid w:val="00C01F33"/>
    <w:rsid w:val="00C02CC6"/>
    <w:rsid w:val="00C040F7"/>
    <w:rsid w:val="00C044AB"/>
    <w:rsid w:val="00C05706"/>
    <w:rsid w:val="00C05949"/>
    <w:rsid w:val="00C07377"/>
    <w:rsid w:val="00C0787D"/>
    <w:rsid w:val="00C10478"/>
    <w:rsid w:val="00C1124E"/>
    <w:rsid w:val="00C12107"/>
    <w:rsid w:val="00C145E2"/>
    <w:rsid w:val="00C14BA0"/>
    <w:rsid w:val="00C14D4B"/>
    <w:rsid w:val="00C154BB"/>
    <w:rsid w:val="00C2362B"/>
    <w:rsid w:val="00C279B5"/>
    <w:rsid w:val="00C27C45"/>
    <w:rsid w:val="00C31431"/>
    <w:rsid w:val="00C33A7A"/>
    <w:rsid w:val="00C3719D"/>
    <w:rsid w:val="00C37CB2"/>
    <w:rsid w:val="00C473A5"/>
    <w:rsid w:val="00C51DD9"/>
    <w:rsid w:val="00C54995"/>
    <w:rsid w:val="00C54D41"/>
    <w:rsid w:val="00C562F9"/>
    <w:rsid w:val="00C56319"/>
    <w:rsid w:val="00C60783"/>
    <w:rsid w:val="00C64672"/>
    <w:rsid w:val="00C70697"/>
    <w:rsid w:val="00C72093"/>
    <w:rsid w:val="00C72EF4"/>
    <w:rsid w:val="00C744FE"/>
    <w:rsid w:val="00C7504B"/>
    <w:rsid w:val="00C75BAB"/>
    <w:rsid w:val="00C75D2F"/>
    <w:rsid w:val="00C761E3"/>
    <w:rsid w:val="00C767BE"/>
    <w:rsid w:val="00C76E3C"/>
    <w:rsid w:val="00C81568"/>
    <w:rsid w:val="00C87B39"/>
    <w:rsid w:val="00C9027A"/>
    <w:rsid w:val="00C9068E"/>
    <w:rsid w:val="00C93814"/>
    <w:rsid w:val="00C93C4B"/>
    <w:rsid w:val="00C944AB"/>
    <w:rsid w:val="00C95B40"/>
    <w:rsid w:val="00C977D3"/>
    <w:rsid w:val="00CA16FE"/>
    <w:rsid w:val="00CA1ED8"/>
    <w:rsid w:val="00CB1F63"/>
    <w:rsid w:val="00CB7087"/>
    <w:rsid w:val="00CB7170"/>
    <w:rsid w:val="00CC040E"/>
    <w:rsid w:val="00CC0FF6"/>
    <w:rsid w:val="00CC111F"/>
    <w:rsid w:val="00CC1F86"/>
    <w:rsid w:val="00CC2011"/>
    <w:rsid w:val="00CC3EA0"/>
    <w:rsid w:val="00CC7B45"/>
    <w:rsid w:val="00CD1188"/>
    <w:rsid w:val="00CD25F0"/>
    <w:rsid w:val="00CD2ED1"/>
    <w:rsid w:val="00CD337B"/>
    <w:rsid w:val="00CD550A"/>
    <w:rsid w:val="00CE016A"/>
    <w:rsid w:val="00CE0424"/>
    <w:rsid w:val="00CE2615"/>
    <w:rsid w:val="00CE2BD9"/>
    <w:rsid w:val="00CE5CD7"/>
    <w:rsid w:val="00CE7561"/>
    <w:rsid w:val="00CE77CE"/>
    <w:rsid w:val="00CF099D"/>
    <w:rsid w:val="00CF1354"/>
    <w:rsid w:val="00CF1558"/>
    <w:rsid w:val="00CF399B"/>
    <w:rsid w:val="00CF3B1F"/>
    <w:rsid w:val="00CF3BF6"/>
    <w:rsid w:val="00CF625B"/>
    <w:rsid w:val="00CF687E"/>
    <w:rsid w:val="00D014CC"/>
    <w:rsid w:val="00D0349B"/>
    <w:rsid w:val="00D05647"/>
    <w:rsid w:val="00D10249"/>
    <w:rsid w:val="00D115C3"/>
    <w:rsid w:val="00D11897"/>
    <w:rsid w:val="00D11CA4"/>
    <w:rsid w:val="00D13135"/>
    <w:rsid w:val="00D1395B"/>
    <w:rsid w:val="00D13E4E"/>
    <w:rsid w:val="00D168D1"/>
    <w:rsid w:val="00D1707A"/>
    <w:rsid w:val="00D224C9"/>
    <w:rsid w:val="00D239A7"/>
    <w:rsid w:val="00D23BAA"/>
    <w:rsid w:val="00D23F47"/>
    <w:rsid w:val="00D27897"/>
    <w:rsid w:val="00D34668"/>
    <w:rsid w:val="00D368F4"/>
    <w:rsid w:val="00D36E71"/>
    <w:rsid w:val="00D37D87"/>
    <w:rsid w:val="00D402F3"/>
    <w:rsid w:val="00D40B33"/>
    <w:rsid w:val="00D41A77"/>
    <w:rsid w:val="00D4318F"/>
    <w:rsid w:val="00D438BF"/>
    <w:rsid w:val="00D440F8"/>
    <w:rsid w:val="00D546FF"/>
    <w:rsid w:val="00D55AD5"/>
    <w:rsid w:val="00D5744A"/>
    <w:rsid w:val="00D576CA"/>
    <w:rsid w:val="00D61AF5"/>
    <w:rsid w:val="00D652B5"/>
    <w:rsid w:val="00D66155"/>
    <w:rsid w:val="00D708B0"/>
    <w:rsid w:val="00D77814"/>
    <w:rsid w:val="00D77B1D"/>
    <w:rsid w:val="00D8021F"/>
    <w:rsid w:val="00D80383"/>
    <w:rsid w:val="00D82329"/>
    <w:rsid w:val="00D823C6"/>
    <w:rsid w:val="00D8327F"/>
    <w:rsid w:val="00D86045"/>
    <w:rsid w:val="00D86CA3"/>
    <w:rsid w:val="00D871CE"/>
    <w:rsid w:val="00D9196D"/>
    <w:rsid w:val="00D92982"/>
    <w:rsid w:val="00D94BA7"/>
    <w:rsid w:val="00DA305E"/>
    <w:rsid w:val="00DA5417"/>
    <w:rsid w:val="00DA56E8"/>
    <w:rsid w:val="00DA5A40"/>
    <w:rsid w:val="00DB0A9F"/>
    <w:rsid w:val="00DB377D"/>
    <w:rsid w:val="00DB37A6"/>
    <w:rsid w:val="00DC0783"/>
    <w:rsid w:val="00DC0E87"/>
    <w:rsid w:val="00DC2D36"/>
    <w:rsid w:val="00DC53EF"/>
    <w:rsid w:val="00DC6AFD"/>
    <w:rsid w:val="00DD4623"/>
    <w:rsid w:val="00DE5608"/>
    <w:rsid w:val="00DE58D0"/>
    <w:rsid w:val="00DE654F"/>
    <w:rsid w:val="00DF0080"/>
    <w:rsid w:val="00DF0B6E"/>
    <w:rsid w:val="00DF15E0"/>
    <w:rsid w:val="00DF37A0"/>
    <w:rsid w:val="00E110E7"/>
    <w:rsid w:val="00E11B20"/>
    <w:rsid w:val="00E15562"/>
    <w:rsid w:val="00E17D8E"/>
    <w:rsid w:val="00E17FA2"/>
    <w:rsid w:val="00E210D1"/>
    <w:rsid w:val="00E22330"/>
    <w:rsid w:val="00E30B5A"/>
    <w:rsid w:val="00E3123D"/>
    <w:rsid w:val="00E31461"/>
    <w:rsid w:val="00E31D43"/>
    <w:rsid w:val="00E32608"/>
    <w:rsid w:val="00E3378B"/>
    <w:rsid w:val="00E34188"/>
    <w:rsid w:val="00E34B6E"/>
    <w:rsid w:val="00E34EA7"/>
    <w:rsid w:val="00E35559"/>
    <w:rsid w:val="00E3723A"/>
    <w:rsid w:val="00E37860"/>
    <w:rsid w:val="00E42393"/>
    <w:rsid w:val="00E4261B"/>
    <w:rsid w:val="00E446F1"/>
    <w:rsid w:val="00E46886"/>
    <w:rsid w:val="00E475C3"/>
    <w:rsid w:val="00E47AEF"/>
    <w:rsid w:val="00E53B75"/>
    <w:rsid w:val="00E54E3B"/>
    <w:rsid w:val="00E57565"/>
    <w:rsid w:val="00E61A22"/>
    <w:rsid w:val="00E623E8"/>
    <w:rsid w:val="00E63838"/>
    <w:rsid w:val="00E64434"/>
    <w:rsid w:val="00E67C51"/>
    <w:rsid w:val="00E714CC"/>
    <w:rsid w:val="00E72EFC"/>
    <w:rsid w:val="00E758EC"/>
    <w:rsid w:val="00E8234C"/>
    <w:rsid w:val="00E83452"/>
    <w:rsid w:val="00E83AA9"/>
    <w:rsid w:val="00E85928"/>
    <w:rsid w:val="00E86174"/>
    <w:rsid w:val="00E8723C"/>
    <w:rsid w:val="00E87822"/>
    <w:rsid w:val="00E90395"/>
    <w:rsid w:val="00E90E49"/>
    <w:rsid w:val="00E917F9"/>
    <w:rsid w:val="00E9291C"/>
    <w:rsid w:val="00E93FFE"/>
    <w:rsid w:val="00E943DA"/>
    <w:rsid w:val="00E94F8A"/>
    <w:rsid w:val="00EA3313"/>
    <w:rsid w:val="00EA68EC"/>
    <w:rsid w:val="00EA7A41"/>
    <w:rsid w:val="00EB077B"/>
    <w:rsid w:val="00EB2F70"/>
    <w:rsid w:val="00EB4B2F"/>
    <w:rsid w:val="00EB4EA2"/>
    <w:rsid w:val="00EC0E24"/>
    <w:rsid w:val="00EC24D5"/>
    <w:rsid w:val="00EC27C6"/>
    <w:rsid w:val="00EC4017"/>
    <w:rsid w:val="00EC4207"/>
    <w:rsid w:val="00EC5653"/>
    <w:rsid w:val="00EC71CE"/>
    <w:rsid w:val="00ED1006"/>
    <w:rsid w:val="00ED5779"/>
    <w:rsid w:val="00ED61F0"/>
    <w:rsid w:val="00ED76F4"/>
    <w:rsid w:val="00EF03C1"/>
    <w:rsid w:val="00EF18FE"/>
    <w:rsid w:val="00EF4D1F"/>
    <w:rsid w:val="00EF5787"/>
    <w:rsid w:val="00EF60D0"/>
    <w:rsid w:val="00F02B80"/>
    <w:rsid w:val="00F0528D"/>
    <w:rsid w:val="00F06C67"/>
    <w:rsid w:val="00F06DFD"/>
    <w:rsid w:val="00F071D1"/>
    <w:rsid w:val="00F07533"/>
    <w:rsid w:val="00F10629"/>
    <w:rsid w:val="00F126A0"/>
    <w:rsid w:val="00F15B49"/>
    <w:rsid w:val="00F15E9D"/>
    <w:rsid w:val="00F15FA5"/>
    <w:rsid w:val="00F209B7"/>
    <w:rsid w:val="00F222FC"/>
    <w:rsid w:val="00F2376F"/>
    <w:rsid w:val="00F243D8"/>
    <w:rsid w:val="00F244F9"/>
    <w:rsid w:val="00F30828"/>
    <w:rsid w:val="00F313D6"/>
    <w:rsid w:val="00F32084"/>
    <w:rsid w:val="00F40F0C"/>
    <w:rsid w:val="00F43CB8"/>
    <w:rsid w:val="00F4766C"/>
    <w:rsid w:val="00F50116"/>
    <w:rsid w:val="00F5060E"/>
    <w:rsid w:val="00F507D1"/>
    <w:rsid w:val="00F519CE"/>
    <w:rsid w:val="00F51ADA"/>
    <w:rsid w:val="00F57B12"/>
    <w:rsid w:val="00F60203"/>
    <w:rsid w:val="00F607C5"/>
    <w:rsid w:val="00F60DEA"/>
    <w:rsid w:val="00F622DB"/>
    <w:rsid w:val="00F62D72"/>
    <w:rsid w:val="00F6302A"/>
    <w:rsid w:val="00F63950"/>
    <w:rsid w:val="00F63C45"/>
    <w:rsid w:val="00F64C2B"/>
    <w:rsid w:val="00F651BE"/>
    <w:rsid w:val="00F66768"/>
    <w:rsid w:val="00F66825"/>
    <w:rsid w:val="00F67F53"/>
    <w:rsid w:val="00F703BE"/>
    <w:rsid w:val="00F71F69"/>
    <w:rsid w:val="00F72B72"/>
    <w:rsid w:val="00F7390B"/>
    <w:rsid w:val="00F745E5"/>
    <w:rsid w:val="00F74698"/>
    <w:rsid w:val="00F74BB9"/>
    <w:rsid w:val="00F75582"/>
    <w:rsid w:val="00F76EFA"/>
    <w:rsid w:val="00F804BE"/>
    <w:rsid w:val="00F80AC4"/>
    <w:rsid w:val="00F817CE"/>
    <w:rsid w:val="00F8456C"/>
    <w:rsid w:val="00F859D8"/>
    <w:rsid w:val="00F868F5"/>
    <w:rsid w:val="00F87FD7"/>
    <w:rsid w:val="00F9056A"/>
    <w:rsid w:val="00F90F8D"/>
    <w:rsid w:val="00F92782"/>
    <w:rsid w:val="00F93AA9"/>
    <w:rsid w:val="00F96985"/>
    <w:rsid w:val="00F97838"/>
    <w:rsid w:val="00FA0CB0"/>
    <w:rsid w:val="00FA2BB3"/>
    <w:rsid w:val="00FA4579"/>
    <w:rsid w:val="00FB4048"/>
    <w:rsid w:val="00FB4C80"/>
    <w:rsid w:val="00FB50B6"/>
    <w:rsid w:val="00FB6A6A"/>
    <w:rsid w:val="00FC16A8"/>
    <w:rsid w:val="00FC2E17"/>
    <w:rsid w:val="00FC3037"/>
    <w:rsid w:val="00FC7429"/>
    <w:rsid w:val="00FD07F6"/>
    <w:rsid w:val="00FD1500"/>
    <w:rsid w:val="00FD1EC8"/>
    <w:rsid w:val="00FD47ED"/>
    <w:rsid w:val="00FD74DB"/>
    <w:rsid w:val="00FD7660"/>
    <w:rsid w:val="00FD780E"/>
    <w:rsid w:val="00FE0655"/>
    <w:rsid w:val="00FE16BC"/>
    <w:rsid w:val="00FE1BCA"/>
    <w:rsid w:val="00FE2365"/>
    <w:rsid w:val="00FE37D7"/>
    <w:rsid w:val="00FE4C7B"/>
    <w:rsid w:val="00FE7336"/>
    <w:rsid w:val="00FE787C"/>
    <w:rsid w:val="00FE7D27"/>
    <w:rsid w:val="00FF45A5"/>
    <w:rsid w:val="00FF4C86"/>
    <w:rsid w:val="00FF5C91"/>
    <w:rsid w:val="00FF6567"/>
    <w:rsid w:val="00FF7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429B29"/>
  <w15:docId w15:val="{6DD59EAF-E86B-4D3A-BBD6-6C92225D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D03"/>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0C1D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0C1D03"/>
    <w:pPr>
      <w:pBdr>
        <w:top w:val="none" w:sz="0" w:space="0" w:color="auto"/>
      </w:pBdr>
      <w:spacing w:before="180"/>
      <w:outlineLvl w:val="1"/>
    </w:pPr>
    <w:rPr>
      <w:sz w:val="32"/>
    </w:rPr>
  </w:style>
  <w:style w:type="paragraph" w:styleId="Heading3">
    <w:name w:val="heading 3"/>
    <w:basedOn w:val="Heading2"/>
    <w:next w:val="Normal"/>
    <w:link w:val="Heading3Char"/>
    <w:qFormat/>
    <w:rsid w:val="000C1D03"/>
    <w:pPr>
      <w:spacing w:before="120"/>
      <w:outlineLvl w:val="2"/>
    </w:pPr>
    <w:rPr>
      <w:sz w:val="28"/>
    </w:rPr>
  </w:style>
  <w:style w:type="paragraph" w:styleId="Heading4">
    <w:name w:val="heading 4"/>
    <w:basedOn w:val="Heading3"/>
    <w:next w:val="Normal"/>
    <w:link w:val="Heading4Char"/>
    <w:qFormat/>
    <w:rsid w:val="000C1D03"/>
    <w:pPr>
      <w:ind w:left="1418" w:hanging="1418"/>
      <w:outlineLvl w:val="3"/>
    </w:pPr>
    <w:rPr>
      <w:sz w:val="24"/>
    </w:rPr>
  </w:style>
  <w:style w:type="paragraph" w:styleId="Heading5">
    <w:name w:val="heading 5"/>
    <w:basedOn w:val="Heading4"/>
    <w:next w:val="Normal"/>
    <w:link w:val="Heading5Char"/>
    <w:qFormat/>
    <w:rsid w:val="000C1D03"/>
    <w:pPr>
      <w:ind w:left="1701" w:hanging="1701"/>
      <w:outlineLvl w:val="4"/>
    </w:pPr>
    <w:rPr>
      <w:sz w:val="22"/>
    </w:rPr>
  </w:style>
  <w:style w:type="paragraph" w:styleId="Heading6">
    <w:name w:val="heading 6"/>
    <w:basedOn w:val="H6"/>
    <w:next w:val="Normal"/>
    <w:link w:val="Heading6Char"/>
    <w:qFormat/>
    <w:rsid w:val="000C1D03"/>
    <w:pPr>
      <w:outlineLvl w:val="5"/>
    </w:pPr>
  </w:style>
  <w:style w:type="paragraph" w:styleId="Heading7">
    <w:name w:val="heading 7"/>
    <w:basedOn w:val="H6"/>
    <w:next w:val="Normal"/>
    <w:link w:val="Heading7Char"/>
    <w:qFormat/>
    <w:rsid w:val="000C1D03"/>
    <w:pPr>
      <w:outlineLvl w:val="6"/>
    </w:pPr>
  </w:style>
  <w:style w:type="paragraph" w:styleId="Heading8">
    <w:name w:val="heading 8"/>
    <w:basedOn w:val="Heading1"/>
    <w:next w:val="Normal"/>
    <w:link w:val="Heading8Char"/>
    <w:qFormat/>
    <w:rsid w:val="000C1D03"/>
    <w:pPr>
      <w:ind w:left="0" w:firstLine="0"/>
      <w:outlineLvl w:val="7"/>
    </w:pPr>
  </w:style>
  <w:style w:type="paragraph" w:styleId="Heading9">
    <w:name w:val="heading 9"/>
    <w:basedOn w:val="Heading8"/>
    <w:next w:val="Normal"/>
    <w:link w:val="Heading9Char"/>
    <w:qFormat/>
    <w:rsid w:val="000C1D03"/>
    <w:pPr>
      <w:outlineLvl w:val="8"/>
    </w:pPr>
  </w:style>
  <w:style w:type="character" w:default="1" w:styleId="DefaultParagraphFont">
    <w:name w:val="Default Paragraph Font"/>
    <w:uiPriority w:val="1"/>
    <w:semiHidden/>
    <w:unhideWhenUsed/>
    <w:rsid w:val="000C1D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D03"/>
  </w:style>
  <w:style w:type="paragraph" w:styleId="TOC8">
    <w:name w:val="toc 8"/>
    <w:basedOn w:val="TOC1"/>
    <w:uiPriority w:val="39"/>
    <w:rsid w:val="000C1D03"/>
    <w:pPr>
      <w:spacing w:before="180"/>
      <w:ind w:left="2693" w:hanging="2693"/>
    </w:pPr>
    <w:rPr>
      <w:b/>
    </w:rPr>
  </w:style>
  <w:style w:type="paragraph" w:styleId="TOC1">
    <w:name w:val="toc 1"/>
    <w:uiPriority w:val="39"/>
    <w:rsid w:val="000C1D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0C1D03"/>
    <w:pPr>
      <w:keepNext/>
      <w:keepLines/>
      <w:spacing w:before="180"/>
      <w:jc w:val="center"/>
    </w:pPr>
  </w:style>
  <w:style w:type="paragraph" w:styleId="Caption">
    <w:name w:val="caption"/>
    <w:basedOn w:val="Normal"/>
    <w:next w:val="Normal"/>
    <w:qFormat/>
    <w:rsid w:val="000C1D03"/>
    <w:pPr>
      <w:spacing w:before="120" w:after="120"/>
    </w:pPr>
    <w:rPr>
      <w:b/>
      <w:lang w:eastAsia="en-GB"/>
    </w:rPr>
  </w:style>
  <w:style w:type="paragraph" w:styleId="TOC5">
    <w:name w:val="toc 5"/>
    <w:basedOn w:val="TOC4"/>
    <w:uiPriority w:val="39"/>
    <w:rsid w:val="000C1D03"/>
    <w:pPr>
      <w:ind w:left="1701" w:hanging="1701"/>
    </w:pPr>
  </w:style>
  <w:style w:type="paragraph" w:styleId="TOC4">
    <w:name w:val="toc 4"/>
    <w:basedOn w:val="TOC3"/>
    <w:uiPriority w:val="39"/>
    <w:rsid w:val="000C1D03"/>
    <w:pPr>
      <w:ind w:left="1418" w:hanging="1418"/>
    </w:pPr>
  </w:style>
  <w:style w:type="paragraph" w:styleId="TOC3">
    <w:name w:val="toc 3"/>
    <w:basedOn w:val="TOC2"/>
    <w:uiPriority w:val="39"/>
    <w:rsid w:val="000C1D03"/>
    <w:pPr>
      <w:ind w:left="1134" w:hanging="1134"/>
    </w:pPr>
  </w:style>
  <w:style w:type="paragraph" w:styleId="TOC2">
    <w:name w:val="toc 2"/>
    <w:basedOn w:val="TOC1"/>
    <w:uiPriority w:val="39"/>
    <w:rsid w:val="000C1D03"/>
    <w:pPr>
      <w:keepNext w:val="0"/>
      <w:spacing w:before="0"/>
      <w:ind w:left="851" w:hanging="851"/>
    </w:pPr>
    <w:rPr>
      <w:sz w:val="20"/>
    </w:rPr>
  </w:style>
  <w:style w:type="paragraph" w:styleId="Index2">
    <w:name w:val="index 2"/>
    <w:basedOn w:val="Index1"/>
    <w:rsid w:val="000C1D03"/>
    <w:pPr>
      <w:ind w:left="284"/>
    </w:pPr>
  </w:style>
  <w:style w:type="paragraph" w:styleId="Index1">
    <w:name w:val="index 1"/>
    <w:basedOn w:val="Normal"/>
    <w:rsid w:val="000C1D03"/>
    <w:pPr>
      <w:keepLines/>
      <w:spacing w:after="0"/>
    </w:pPr>
  </w:style>
  <w:style w:type="paragraph" w:styleId="DocumentMap">
    <w:name w:val="Document Map"/>
    <w:basedOn w:val="Normal"/>
    <w:link w:val="DocumentMapChar"/>
    <w:rsid w:val="000C1D03"/>
    <w:pPr>
      <w:shd w:val="clear" w:color="auto" w:fill="000080"/>
    </w:pPr>
    <w:rPr>
      <w:rFonts w:ascii="Tahoma" w:hAnsi="Tahoma" w:cs="Tahoma"/>
    </w:rPr>
  </w:style>
  <w:style w:type="paragraph" w:styleId="ListNumber2">
    <w:name w:val="List Number 2"/>
    <w:basedOn w:val="ListNumber"/>
    <w:rsid w:val="000C1D03"/>
    <w:pPr>
      <w:numPr>
        <w:numId w:val="22"/>
      </w:numPr>
    </w:pPr>
  </w:style>
  <w:style w:type="paragraph" w:styleId="ListNumber">
    <w:name w:val="List Number"/>
    <w:basedOn w:val="List"/>
    <w:rsid w:val="000C1D03"/>
    <w:pPr>
      <w:numPr>
        <w:numId w:val="21"/>
      </w:numPr>
    </w:pPr>
    <w:rPr>
      <w:lang w:eastAsia="ja-JP"/>
    </w:rPr>
  </w:style>
  <w:style w:type="paragraph" w:styleId="List">
    <w:name w:val="List"/>
    <w:basedOn w:val="BodyText"/>
    <w:rsid w:val="000C1D03"/>
    <w:pPr>
      <w:ind w:left="568" w:hanging="284"/>
    </w:pPr>
  </w:style>
  <w:style w:type="paragraph" w:styleId="Header">
    <w:name w:val="header"/>
    <w:link w:val="HeaderChar"/>
    <w:rsid w:val="000C1D03"/>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0C1D03"/>
    <w:rPr>
      <w:b/>
      <w:position w:val="6"/>
      <w:sz w:val="16"/>
    </w:rPr>
  </w:style>
  <w:style w:type="paragraph" w:styleId="FootnoteText">
    <w:name w:val="footnote text"/>
    <w:basedOn w:val="Normal"/>
    <w:link w:val="FootnoteTextChar"/>
    <w:rsid w:val="000C1D03"/>
    <w:pPr>
      <w:keepLines/>
      <w:spacing w:after="0"/>
      <w:ind w:left="454" w:hanging="454"/>
    </w:pPr>
    <w:rPr>
      <w:sz w:val="16"/>
    </w:rPr>
  </w:style>
  <w:style w:type="paragraph" w:customStyle="1" w:styleId="3GPPHeader">
    <w:name w:val="3GPP_Header"/>
    <w:basedOn w:val="BodyText"/>
    <w:rsid w:val="000C1D03"/>
    <w:pPr>
      <w:tabs>
        <w:tab w:val="left" w:pos="1701"/>
        <w:tab w:val="right" w:pos="9639"/>
      </w:tabs>
      <w:spacing w:after="240"/>
    </w:pPr>
    <w:rPr>
      <w:b/>
      <w:sz w:val="24"/>
    </w:rPr>
  </w:style>
  <w:style w:type="paragraph" w:styleId="TOC9">
    <w:name w:val="toc 9"/>
    <w:basedOn w:val="TOC8"/>
    <w:uiPriority w:val="39"/>
    <w:rsid w:val="000C1D03"/>
    <w:pPr>
      <w:ind w:left="1418" w:hanging="1418"/>
    </w:pPr>
  </w:style>
  <w:style w:type="paragraph" w:styleId="TOC6">
    <w:name w:val="toc 6"/>
    <w:basedOn w:val="TOC5"/>
    <w:next w:val="Normal"/>
    <w:uiPriority w:val="39"/>
    <w:rsid w:val="000C1D03"/>
    <w:pPr>
      <w:ind w:left="1985" w:hanging="1985"/>
    </w:pPr>
  </w:style>
  <w:style w:type="paragraph" w:styleId="TOC7">
    <w:name w:val="toc 7"/>
    <w:basedOn w:val="TOC6"/>
    <w:next w:val="Normal"/>
    <w:uiPriority w:val="39"/>
    <w:rsid w:val="000C1D03"/>
    <w:pPr>
      <w:ind w:left="2268" w:hanging="2268"/>
    </w:pPr>
  </w:style>
  <w:style w:type="paragraph" w:styleId="ListBullet2">
    <w:name w:val="List Bullet 2"/>
    <w:basedOn w:val="ListBullet"/>
    <w:rsid w:val="000C1D03"/>
    <w:pPr>
      <w:numPr>
        <w:numId w:val="17"/>
      </w:numPr>
    </w:pPr>
  </w:style>
  <w:style w:type="paragraph" w:styleId="ListBullet">
    <w:name w:val="List Bullet"/>
    <w:basedOn w:val="List"/>
    <w:rsid w:val="000C1D03"/>
    <w:pPr>
      <w:numPr>
        <w:numId w:val="16"/>
      </w:numPr>
    </w:pPr>
    <w:rPr>
      <w:lang w:eastAsia="ja-JP"/>
    </w:rPr>
  </w:style>
  <w:style w:type="paragraph" w:styleId="ListBullet3">
    <w:name w:val="List Bullet 3"/>
    <w:basedOn w:val="ListBullet2"/>
    <w:rsid w:val="000C1D03"/>
    <w:pPr>
      <w:numPr>
        <w:numId w:val="18"/>
      </w:numPr>
    </w:pPr>
  </w:style>
  <w:style w:type="paragraph" w:customStyle="1" w:styleId="EQ">
    <w:name w:val="EQ"/>
    <w:basedOn w:val="Normal"/>
    <w:next w:val="Normal"/>
    <w:rsid w:val="000C1D03"/>
    <w:pPr>
      <w:keepLines/>
      <w:tabs>
        <w:tab w:val="center" w:pos="4536"/>
        <w:tab w:val="right" w:pos="9072"/>
      </w:tabs>
    </w:pPr>
    <w:rPr>
      <w:noProof/>
    </w:rPr>
  </w:style>
  <w:style w:type="paragraph" w:styleId="List2">
    <w:name w:val="List 2"/>
    <w:basedOn w:val="List"/>
    <w:rsid w:val="000C1D03"/>
    <w:pPr>
      <w:ind w:left="851"/>
    </w:pPr>
    <w:rPr>
      <w:lang w:eastAsia="ja-JP"/>
    </w:rPr>
  </w:style>
  <w:style w:type="paragraph" w:styleId="List3">
    <w:name w:val="List 3"/>
    <w:basedOn w:val="List2"/>
    <w:rsid w:val="000C1D03"/>
    <w:pPr>
      <w:ind w:left="1135"/>
    </w:pPr>
  </w:style>
  <w:style w:type="paragraph" w:styleId="List4">
    <w:name w:val="List 4"/>
    <w:basedOn w:val="List3"/>
    <w:rsid w:val="000C1D03"/>
    <w:pPr>
      <w:ind w:left="1418"/>
    </w:pPr>
  </w:style>
  <w:style w:type="paragraph" w:styleId="List5">
    <w:name w:val="List 5"/>
    <w:basedOn w:val="List4"/>
    <w:rsid w:val="000C1D03"/>
    <w:pPr>
      <w:ind w:left="1702"/>
    </w:pPr>
  </w:style>
  <w:style w:type="paragraph" w:customStyle="1" w:styleId="EditorsNote">
    <w:name w:val="Editor's Note"/>
    <w:basedOn w:val="NO"/>
    <w:link w:val="EditorsNoteChar"/>
    <w:rsid w:val="000C1D03"/>
    <w:rPr>
      <w:color w:val="FF0000"/>
      <w:lang w:val="x-none" w:eastAsia="x-none"/>
    </w:rPr>
  </w:style>
  <w:style w:type="paragraph" w:styleId="ListBullet4">
    <w:name w:val="List Bullet 4"/>
    <w:basedOn w:val="ListBullet3"/>
    <w:rsid w:val="000C1D03"/>
    <w:pPr>
      <w:numPr>
        <w:numId w:val="19"/>
      </w:numPr>
    </w:pPr>
  </w:style>
  <w:style w:type="paragraph" w:styleId="ListBullet5">
    <w:name w:val="List Bullet 5"/>
    <w:basedOn w:val="ListBullet4"/>
    <w:rsid w:val="000C1D03"/>
    <w:pPr>
      <w:numPr>
        <w:numId w:val="20"/>
      </w:numPr>
    </w:pPr>
  </w:style>
  <w:style w:type="paragraph" w:styleId="Footer">
    <w:name w:val="footer"/>
    <w:basedOn w:val="Header"/>
    <w:link w:val="FooterChar"/>
    <w:rsid w:val="000C1D03"/>
    <w:pPr>
      <w:jc w:val="center"/>
    </w:pPr>
    <w:rPr>
      <w:i/>
    </w:rPr>
  </w:style>
  <w:style w:type="paragraph" w:customStyle="1" w:styleId="Reference">
    <w:name w:val="Reference"/>
    <w:basedOn w:val="BodyText"/>
    <w:rsid w:val="000C1D03"/>
    <w:pPr>
      <w:numPr>
        <w:numId w:val="2"/>
      </w:numPr>
    </w:pPr>
  </w:style>
  <w:style w:type="paragraph" w:styleId="BalloonText">
    <w:name w:val="Balloon Text"/>
    <w:basedOn w:val="Normal"/>
    <w:link w:val="BalloonTextChar"/>
    <w:rsid w:val="000C1D03"/>
    <w:pPr>
      <w:spacing w:after="0"/>
    </w:pPr>
    <w:rPr>
      <w:rFonts w:ascii="Segoe UI" w:hAnsi="Segoe UI" w:cs="Segoe UI"/>
      <w:sz w:val="18"/>
      <w:szCs w:val="18"/>
    </w:rPr>
  </w:style>
  <w:style w:type="character" w:styleId="PageNumber">
    <w:name w:val="page number"/>
    <w:basedOn w:val="DefaultParagraphFont"/>
    <w:rsid w:val="000C1D03"/>
  </w:style>
  <w:style w:type="paragraph" w:styleId="BodyText">
    <w:name w:val="Body Text"/>
    <w:basedOn w:val="Normal"/>
    <w:link w:val="BodyTextChar"/>
    <w:rsid w:val="000C1D03"/>
    <w:pPr>
      <w:spacing w:after="120"/>
      <w:jc w:val="both"/>
    </w:pPr>
    <w:rPr>
      <w:rFonts w:ascii="Arial" w:hAnsi="Arial"/>
      <w:lang w:eastAsia="zh-CN"/>
    </w:rPr>
  </w:style>
  <w:style w:type="character" w:styleId="Hyperlink">
    <w:name w:val="Hyperlink"/>
    <w:uiPriority w:val="99"/>
    <w:rsid w:val="000C1D03"/>
    <w:rPr>
      <w:color w:val="0000FF"/>
      <w:u w:val="single"/>
    </w:rPr>
  </w:style>
  <w:style w:type="character" w:styleId="FollowedHyperlink">
    <w:name w:val="FollowedHyperlink"/>
    <w:unhideWhenUsed/>
    <w:rsid w:val="000C1D03"/>
    <w:rPr>
      <w:color w:val="800080"/>
      <w:u w:val="single"/>
    </w:rPr>
  </w:style>
  <w:style w:type="character" w:styleId="CommentReference">
    <w:name w:val="annotation reference"/>
    <w:uiPriority w:val="99"/>
    <w:qFormat/>
    <w:rsid w:val="000C1D03"/>
    <w:rPr>
      <w:sz w:val="16"/>
      <w:szCs w:val="16"/>
    </w:rPr>
  </w:style>
  <w:style w:type="paragraph" w:styleId="CommentText">
    <w:name w:val="annotation text"/>
    <w:basedOn w:val="Normal"/>
    <w:link w:val="CommentTextChar"/>
    <w:uiPriority w:val="99"/>
    <w:qFormat/>
    <w:rsid w:val="000C1D03"/>
  </w:style>
  <w:style w:type="paragraph" w:styleId="CommentSubject">
    <w:name w:val="annotation subject"/>
    <w:basedOn w:val="CommentText"/>
    <w:next w:val="CommentText"/>
    <w:link w:val="CommentSubjectChar"/>
    <w:rsid w:val="000C1D03"/>
    <w:rPr>
      <w:b/>
      <w:bCs/>
    </w:rPr>
  </w:style>
  <w:style w:type="character" w:customStyle="1" w:styleId="Heading1Char">
    <w:name w:val="Heading 1 Char"/>
    <w:link w:val="Heading1"/>
    <w:rsid w:val="000C1D03"/>
    <w:rPr>
      <w:rFonts w:ascii="Arial" w:eastAsia="Times New Roman" w:hAnsi="Arial"/>
      <w:sz w:val="36"/>
      <w:lang w:eastAsia="ja-JP"/>
    </w:rPr>
  </w:style>
  <w:style w:type="paragraph" w:customStyle="1" w:styleId="B1">
    <w:name w:val="B1"/>
    <w:basedOn w:val="List"/>
    <w:link w:val="B1Char1"/>
    <w:rsid w:val="000C1D03"/>
    <w:rPr>
      <w:rFonts w:ascii="Times New Roman" w:hAnsi="Times New Roman"/>
    </w:rPr>
  </w:style>
  <w:style w:type="paragraph" w:customStyle="1" w:styleId="B2">
    <w:name w:val="B2"/>
    <w:basedOn w:val="List2"/>
    <w:link w:val="B2Char"/>
    <w:rsid w:val="000C1D03"/>
    <w:rPr>
      <w:rFonts w:ascii="Times New Roman" w:hAnsi="Times New Roman"/>
    </w:rPr>
  </w:style>
  <w:style w:type="paragraph" w:customStyle="1" w:styleId="B3">
    <w:name w:val="B3"/>
    <w:basedOn w:val="List3"/>
    <w:link w:val="B3Char2"/>
    <w:rsid w:val="000C1D03"/>
    <w:rPr>
      <w:rFonts w:ascii="Times New Roman" w:hAnsi="Times New Roman"/>
    </w:rPr>
  </w:style>
  <w:style w:type="paragraph" w:customStyle="1" w:styleId="B4">
    <w:name w:val="B4"/>
    <w:basedOn w:val="List4"/>
    <w:link w:val="B4Char"/>
    <w:rsid w:val="000C1D03"/>
    <w:rPr>
      <w:rFonts w:ascii="Times New Roman" w:hAnsi="Times New Roman"/>
    </w:rPr>
  </w:style>
  <w:style w:type="paragraph" w:customStyle="1" w:styleId="Proposal">
    <w:name w:val="Proposal"/>
    <w:basedOn w:val="BodyText"/>
    <w:rsid w:val="000C1D03"/>
    <w:pPr>
      <w:numPr>
        <w:numId w:val="3"/>
      </w:numPr>
      <w:tabs>
        <w:tab w:val="clear" w:pos="1304"/>
        <w:tab w:val="left" w:pos="1701"/>
      </w:tabs>
      <w:ind w:left="1701" w:hanging="1701"/>
    </w:pPr>
    <w:rPr>
      <w:b/>
      <w:bCs/>
    </w:rPr>
  </w:style>
  <w:style w:type="character" w:customStyle="1" w:styleId="BodyTextChar">
    <w:name w:val="Body Text Char"/>
    <w:link w:val="BodyText"/>
    <w:rsid w:val="000C1D03"/>
    <w:rPr>
      <w:rFonts w:ascii="Arial" w:eastAsia="Times New Roman" w:hAnsi="Arial"/>
      <w:lang w:eastAsia="zh-CN"/>
    </w:rPr>
  </w:style>
  <w:style w:type="paragraph" w:customStyle="1" w:styleId="B5">
    <w:name w:val="B5"/>
    <w:basedOn w:val="List5"/>
    <w:link w:val="B5Char"/>
    <w:rsid w:val="000C1D03"/>
    <w:rPr>
      <w:rFonts w:ascii="Times New Roman" w:hAnsi="Times New Roman"/>
    </w:rPr>
  </w:style>
  <w:style w:type="paragraph" w:customStyle="1" w:styleId="EX">
    <w:name w:val="EX"/>
    <w:basedOn w:val="Normal"/>
    <w:rsid w:val="000C1D03"/>
    <w:pPr>
      <w:keepLines/>
      <w:ind w:left="1702" w:hanging="1418"/>
    </w:pPr>
  </w:style>
  <w:style w:type="paragraph" w:customStyle="1" w:styleId="EW">
    <w:name w:val="EW"/>
    <w:basedOn w:val="EX"/>
    <w:rsid w:val="000C1D03"/>
    <w:pPr>
      <w:spacing w:after="0"/>
    </w:pPr>
  </w:style>
  <w:style w:type="paragraph" w:customStyle="1" w:styleId="TAL">
    <w:name w:val="TAL"/>
    <w:basedOn w:val="Normal"/>
    <w:link w:val="TALCar"/>
    <w:rsid w:val="000C1D03"/>
    <w:pPr>
      <w:keepNext/>
      <w:keepLines/>
      <w:spacing w:after="0"/>
    </w:pPr>
    <w:rPr>
      <w:rFonts w:ascii="Arial" w:hAnsi="Arial"/>
      <w:sz w:val="18"/>
      <w:lang w:val="x-none" w:eastAsia="x-none"/>
    </w:rPr>
  </w:style>
  <w:style w:type="paragraph" w:customStyle="1" w:styleId="TAC">
    <w:name w:val="TAC"/>
    <w:basedOn w:val="TAL"/>
    <w:rsid w:val="000C1D03"/>
    <w:pPr>
      <w:jc w:val="center"/>
    </w:pPr>
  </w:style>
  <w:style w:type="paragraph" w:customStyle="1" w:styleId="TAH">
    <w:name w:val="TAH"/>
    <w:basedOn w:val="TAC"/>
    <w:link w:val="TAHCar"/>
    <w:rsid w:val="000C1D03"/>
    <w:rPr>
      <w:b/>
    </w:rPr>
  </w:style>
  <w:style w:type="paragraph" w:customStyle="1" w:styleId="TAN">
    <w:name w:val="TAN"/>
    <w:basedOn w:val="TAL"/>
    <w:rsid w:val="000C1D03"/>
    <w:pPr>
      <w:ind w:left="851" w:hanging="851"/>
    </w:pPr>
  </w:style>
  <w:style w:type="paragraph" w:customStyle="1" w:styleId="TAR">
    <w:name w:val="TAR"/>
    <w:basedOn w:val="TAL"/>
    <w:rsid w:val="000C1D03"/>
    <w:pPr>
      <w:jc w:val="right"/>
    </w:pPr>
  </w:style>
  <w:style w:type="paragraph" w:customStyle="1" w:styleId="TH">
    <w:name w:val="TH"/>
    <w:basedOn w:val="Normal"/>
    <w:link w:val="THChar"/>
    <w:rsid w:val="000C1D03"/>
    <w:pPr>
      <w:keepNext/>
      <w:keepLines/>
      <w:spacing w:before="60"/>
      <w:jc w:val="center"/>
    </w:pPr>
    <w:rPr>
      <w:rFonts w:ascii="Arial" w:hAnsi="Arial"/>
      <w:b/>
      <w:lang w:val="x-none" w:eastAsia="x-none"/>
    </w:rPr>
  </w:style>
  <w:style w:type="paragraph" w:customStyle="1" w:styleId="TF">
    <w:name w:val="TF"/>
    <w:basedOn w:val="TH"/>
    <w:link w:val="TFChar"/>
    <w:rsid w:val="000C1D03"/>
    <w:pPr>
      <w:keepNext w:val="0"/>
      <w:spacing w:before="0" w:after="240"/>
    </w:pPr>
  </w:style>
  <w:style w:type="paragraph" w:customStyle="1" w:styleId="TT">
    <w:name w:val="TT"/>
    <w:basedOn w:val="Heading1"/>
    <w:next w:val="Normal"/>
    <w:rsid w:val="000C1D03"/>
    <w:pPr>
      <w:outlineLvl w:val="9"/>
    </w:pPr>
  </w:style>
  <w:style w:type="paragraph" w:customStyle="1" w:styleId="ZA">
    <w:name w:val="ZA"/>
    <w:rsid w:val="000C1D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C1D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C1D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0C1D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0C1D03"/>
  </w:style>
  <w:style w:type="paragraph" w:customStyle="1" w:styleId="ZH">
    <w:name w:val="ZH"/>
    <w:rsid w:val="000C1D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0C1D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0C1D03"/>
    <w:pPr>
      <w:framePr w:hRule="auto" w:wrap="notBeside" w:y="852"/>
    </w:pPr>
    <w:rPr>
      <w:i w:val="0"/>
      <w:sz w:val="40"/>
    </w:rPr>
  </w:style>
  <w:style w:type="paragraph" w:customStyle="1" w:styleId="ZU">
    <w:name w:val="ZU"/>
    <w:rsid w:val="000C1D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C1D03"/>
    <w:pPr>
      <w:framePr w:wrap="notBeside" w:y="16161"/>
    </w:pPr>
  </w:style>
  <w:style w:type="paragraph" w:customStyle="1" w:styleId="FP">
    <w:name w:val="FP"/>
    <w:basedOn w:val="Normal"/>
    <w:rsid w:val="000C1D03"/>
    <w:pPr>
      <w:spacing w:after="0"/>
    </w:pPr>
  </w:style>
  <w:style w:type="paragraph" w:customStyle="1" w:styleId="Observation">
    <w:name w:val="Observation"/>
    <w:basedOn w:val="Proposal"/>
    <w:qFormat/>
    <w:rsid w:val="000C1D03"/>
    <w:pPr>
      <w:numPr>
        <w:numId w:val="13"/>
      </w:numPr>
      <w:ind w:left="1701" w:hanging="1701"/>
    </w:pPr>
    <w:rPr>
      <w:lang w:eastAsia="ja-JP"/>
    </w:rPr>
  </w:style>
  <w:style w:type="paragraph" w:styleId="TableofFigures">
    <w:name w:val="table of figures"/>
    <w:basedOn w:val="BodyText"/>
    <w:next w:val="Normal"/>
    <w:uiPriority w:val="99"/>
    <w:rsid w:val="000C1D03"/>
    <w:pPr>
      <w:ind w:left="1701" w:hanging="1701"/>
      <w:jc w:val="left"/>
    </w:pPr>
    <w:rPr>
      <w:b/>
    </w:rPr>
  </w:style>
  <w:style w:type="character" w:customStyle="1" w:styleId="B1Char1">
    <w:name w:val="B1 Char1"/>
    <w:link w:val="B1"/>
    <w:qFormat/>
    <w:rsid w:val="000C1D03"/>
    <w:rPr>
      <w:rFonts w:ascii="Times New Roman" w:eastAsia="Times New Roman" w:hAnsi="Times New Roman"/>
      <w:lang w:eastAsia="zh-CN"/>
    </w:rPr>
  </w:style>
  <w:style w:type="character" w:customStyle="1" w:styleId="B2Char">
    <w:name w:val="B2 Char"/>
    <w:link w:val="B2"/>
    <w:qFormat/>
    <w:rsid w:val="000C1D03"/>
    <w:rPr>
      <w:rFonts w:ascii="Times New Roman" w:eastAsia="Times New Roman" w:hAnsi="Times New Roman"/>
      <w:lang w:eastAsia="ja-JP"/>
    </w:rPr>
  </w:style>
  <w:style w:type="character" w:customStyle="1" w:styleId="B3Char2">
    <w:name w:val="B3 Char2"/>
    <w:link w:val="B3"/>
    <w:qFormat/>
    <w:rsid w:val="000C1D03"/>
    <w:rPr>
      <w:rFonts w:ascii="Times New Roman" w:eastAsia="Times New Roman" w:hAnsi="Times New Roman"/>
      <w:lang w:eastAsia="ja-JP"/>
    </w:rPr>
  </w:style>
  <w:style w:type="character" w:customStyle="1" w:styleId="B4Char">
    <w:name w:val="B4 Char"/>
    <w:link w:val="B4"/>
    <w:rsid w:val="000C1D03"/>
    <w:rPr>
      <w:rFonts w:ascii="Times New Roman" w:eastAsia="Times New Roman" w:hAnsi="Times New Roman"/>
      <w:lang w:eastAsia="ja-JP"/>
    </w:rPr>
  </w:style>
  <w:style w:type="character" w:customStyle="1" w:styleId="B5Char">
    <w:name w:val="B5 Char"/>
    <w:link w:val="B5"/>
    <w:rsid w:val="000C1D03"/>
    <w:rPr>
      <w:rFonts w:ascii="Times New Roman" w:eastAsia="Times New Roman" w:hAnsi="Times New Roman"/>
      <w:lang w:eastAsia="ja-JP"/>
    </w:rPr>
  </w:style>
  <w:style w:type="paragraph" w:customStyle="1" w:styleId="B6">
    <w:name w:val="B6"/>
    <w:basedOn w:val="B5"/>
    <w:link w:val="B6Char"/>
    <w:rsid w:val="000C1D03"/>
    <w:pPr>
      <w:ind w:left="1985"/>
    </w:pPr>
  </w:style>
  <w:style w:type="character" w:customStyle="1" w:styleId="B6Char">
    <w:name w:val="B6 Char"/>
    <w:link w:val="B6"/>
    <w:rsid w:val="000C1D03"/>
    <w:rPr>
      <w:rFonts w:ascii="Times New Roman" w:eastAsia="Times New Roman" w:hAnsi="Times New Roman"/>
      <w:lang w:eastAsia="ja-JP"/>
    </w:rPr>
  </w:style>
  <w:style w:type="paragraph" w:customStyle="1" w:styleId="B7">
    <w:name w:val="B7"/>
    <w:basedOn w:val="B6"/>
    <w:link w:val="B7Char"/>
    <w:rsid w:val="000C1D03"/>
    <w:pPr>
      <w:ind w:left="2269"/>
    </w:pPr>
  </w:style>
  <w:style w:type="character" w:customStyle="1" w:styleId="B7Char">
    <w:name w:val="B7 Char"/>
    <w:basedOn w:val="B6Char"/>
    <w:link w:val="B7"/>
    <w:rsid w:val="000C1D03"/>
    <w:rPr>
      <w:rFonts w:ascii="Times New Roman" w:eastAsia="Times New Roman" w:hAnsi="Times New Roman"/>
      <w:lang w:eastAsia="ja-JP"/>
    </w:rPr>
  </w:style>
  <w:style w:type="paragraph" w:customStyle="1" w:styleId="B8">
    <w:name w:val="B8"/>
    <w:basedOn w:val="B7"/>
    <w:qFormat/>
    <w:rsid w:val="000C1D03"/>
    <w:pPr>
      <w:ind w:left="2552"/>
    </w:pPr>
  </w:style>
  <w:style w:type="character" w:customStyle="1" w:styleId="BalloonTextChar">
    <w:name w:val="Balloon Text Char"/>
    <w:link w:val="BalloonText"/>
    <w:rsid w:val="000C1D03"/>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0C1D03"/>
    <w:rPr>
      <w:rFonts w:ascii="Times New Roman" w:eastAsia="Times New Roman" w:hAnsi="Times New Roman"/>
      <w:lang w:eastAsia="ja-JP"/>
    </w:rPr>
  </w:style>
  <w:style w:type="character" w:customStyle="1" w:styleId="CommentSubjectChar">
    <w:name w:val="Comment Subject Char"/>
    <w:link w:val="CommentSubject"/>
    <w:rsid w:val="000C1D03"/>
    <w:rPr>
      <w:rFonts w:ascii="Times New Roman" w:eastAsia="Times New Roman" w:hAnsi="Times New Roman"/>
      <w:b/>
      <w:bCs/>
      <w:lang w:eastAsia="ja-JP"/>
    </w:rPr>
  </w:style>
  <w:style w:type="paragraph" w:customStyle="1" w:styleId="CRCoverPage">
    <w:name w:val="CR Cover Page"/>
    <w:link w:val="CRCoverPageZchn"/>
    <w:rsid w:val="000C1D03"/>
    <w:pPr>
      <w:spacing w:after="120"/>
    </w:pPr>
    <w:rPr>
      <w:rFonts w:ascii="Arial" w:eastAsia="Times New Roman" w:hAnsi="Arial"/>
      <w:lang w:eastAsia="ko-KR"/>
    </w:rPr>
  </w:style>
  <w:style w:type="character" w:customStyle="1" w:styleId="CRCoverPageZchn">
    <w:name w:val="CR Cover Page Zchn"/>
    <w:link w:val="CRCoverPage"/>
    <w:rsid w:val="000C1D03"/>
    <w:rPr>
      <w:rFonts w:ascii="Arial" w:eastAsia="Times New Roman" w:hAnsi="Arial"/>
      <w:lang w:eastAsia="ko-KR"/>
    </w:rPr>
  </w:style>
  <w:style w:type="paragraph" w:customStyle="1" w:styleId="Doc-text2">
    <w:name w:val="Doc-text2"/>
    <w:basedOn w:val="Normal"/>
    <w:link w:val="Doc-text2Char"/>
    <w:qFormat/>
    <w:rsid w:val="000C1D0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C1D03"/>
    <w:rPr>
      <w:rFonts w:ascii="Arial" w:eastAsia="MS Mincho" w:hAnsi="Arial"/>
      <w:szCs w:val="24"/>
      <w:lang w:val="x-none" w:eastAsia="x-none"/>
    </w:rPr>
  </w:style>
  <w:style w:type="character" w:customStyle="1" w:styleId="DocumentMapChar">
    <w:name w:val="Document Map Char"/>
    <w:link w:val="DocumentMap"/>
    <w:rsid w:val="000C1D03"/>
    <w:rPr>
      <w:rFonts w:ascii="Tahoma" w:eastAsia="Times New Roman" w:hAnsi="Tahoma" w:cs="Tahoma"/>
      <w:shd w:val="clear" w:color="auto" w:fill="000080"/>
      <w:lang w:eastAsia="ja-JP"/>
    </w:rPr>
  </w:style>
  <w:style w:type="paragraph" w:customStyle="1" w:styleId="NO">
    <w:name w:val="NO"/>
    <w:basedOn w:val="Normal"/>
    <w:link w:val="NOChar"/>
    <w:rsid w:val="000C1D03"/>
    <w:pPr>
      <w:keepLines/>
      <w:ind w:left="1135" w:hanging="851"/>
    </w:pPr>
  </w:style>
  <w:style w:type="character" w:customStyle="1" w:styleId="NOChar">
    <w:name w:val="NO Char"/>
    <w:link w:val="NO"/>
    <w:qFormat/>
    <w:rsid w:val="000C1D03"/>
    <w:rPr>
      <w:rFonts w:ascii="Times New Roman" w:eastAsia="Times New Roman" w:hAnsi="Times New Roman"/>
      <w:lang w:eastAsia="ja-JP"/>
    </w:rPr>
  </w:style>
  <w:style w:type="character" w:customStyle="1" w:styleId="EditorsNoteChar">
    <w:name w:val="Editor's Note Char"/>
    <w:link w:val="EditorsNote"/>
    <w:rsid w:val="000C1D03"/>
    <w:rPr>
      <w:rFonts w:ascii="Times New Roman" w:eastAsia="Times New Roman" w:hAnsi="Times New Roman"/>
      <w:color w:val="FF0000"/>
      <w:lang w:val="x-none" w:eastAsia="x-none"/>
    </w:rPr>
  </w:style>
  <w:style w:type="paragraph" w:customStyle="1" w:styleId="EmailDiscussion">
    <w:name w:val="EmailDiscussion"/>
    <w:basedOn w:val="Normal"/>
    <w:next w:val="Normal"/>
    <w:rsid w:val="000C1D03"/>
    <w:pPr>
      <w:numPr>
        <w:numId w:val="14"/>
      </w:numPr>
      <w:spacing w:before="40" w:after="0"/>
    </w:pPr>
    <w:rPr>
      <w:rFonts w:ascii="Arial" w:eastAsia="MS Mincho" w:hAnsi="Arial"/>
      <w:b/>
      <w:szCs w:val="24"/>
      <w:lang w:eastAsia="en-GB"/>
    </w:rPr>
  </w:style>
  <w:style w:type="character" w:styleId="Emphasis">
    <w:name w:val="Emphasis"/>
    <w:qFormat/>
    <w:rsid w:val="000C1D03"/>
    <w:rPr>
      <w:i/>
      <w:iCs/>
    </w:rPr>
  </w:style>
  <w:style w:type="paragraph" w:customStyle="1" w:styleId="FigureTitle">
    <w:name w:val="Figure_Title"/>
    <w:basedOn w:val="Normal"/>
    <w:next w:val="Normal"/>
    <w:rsid w:val="000C1D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C1D03"/>
    <w:rPr>
      <w:rFonts w:ascii="Arial" w:eastAsia="Times New Roman" w:hAnsi="Arial"/>
      <w:b/>
      <w:noProof/>
      <w:sz w:val="18"/>
      <w:lang w:eastAsia="ja-JP"/>
    </w:rPr>
  </w:style>
  <w:style w:type="character" w:customStyle="1" w:styleId="FooterChar">
    <w:name w:val="Footer Char"/>
    <w:link w:val="Footer"/>
    <w:rsid w:val="000C1D03"/>
    <w:rPr>
      <w:rFonts w:ascii="Arial" w:eastAsia="Times New Roman" w:hAnsi="Arial"/>
      <w:b/>
      <w:i/>
      <w:noProof/>
      <w:sz w:val="18"/>
      <w:lang w:eastAsia="ja-JP"/>
    </w:rPr>
  </w:style>
  <w:style w:type="character" w:customStyle="1" w:styleId="FootnoteTextChar">
    <w:name w:val="Footnote Text Char"/>
    <w:link w:val="FootnoteText"/>
    <w:rsid w:val="000C1D03"/>
    <w:rPr>
      <w:rFonts w:ascii="Times New Roman" w:eastAsia="Times New Roman" w:hAnsi="Times New Roman"/>
      <w:sz w:val="16"/>
      <w:lang w:eastAsia="ja-JP"/>
    </w:rPr>
  </w:style>
  <w:style w:type="paragraph" w:customStyle="1" w:styleId="Guidance">
    <w:name w:val="Guidance"/>
    <w:basedOn w:val="Normal"/>
    <w:rsid w:val="000C1D03"/>
    <w:rPr>
      <w:i/>
      <w:color w:val="0000FF"/>
    </w:rPr>
  </w:style>
  <w:style w:type="character" w:customStyle="1" w:styleId="Heading2Char">
    <w:name w:val="Heading 2 Char"/>
    <w:link w:val="Heading2"/>
    <w:rsid w:val="000C1D03"/>
    <w:rPr>
      <w:rFonts w:ascii="Arial" w:eastAsia="Times New Roman" w:hAnsi="Arial"/>
      <w:sz w:val="32"/>
      <w:lang w:eastAsia="ja-JP"/>
    </w:rPr>
  </w:style>
  <w:style w:type="character" w:customStyle="1" w:styleId="Heading3Char">
    <w:name w:val="Heading 3 Char"/>
    <w:link w:val="Heading3"/>
    <w:rsid w:val="000C1D03"/>
    <w:rPr>
      <w:rFonts w:ascii="Arial" w:eastAsia="Times New Roman" w:hAnsi="Arial"/>
      <w:sz w:val="28"/>
      <w:lang w:eastAsia="ja-JP"/>
    </w:rPr>
  </w:style>
  <w:style w:type="character" w:customStyle="1" w:styleId="Heading4Char">
    <w:name w:val="Heading 4 Char"/>
    <w:link w:val="Heading4"/>
    <w:rsid w:val="000C1D03"/>
    <w:rPr>
      <w:rFonts w:ascii="Arial" w:eastAsia="Times New Roman" w:hAnsi="Arial"/>
      <w:sz w:val="24"/>
      <w:lang w:eastAsia="ja-JP"/>
    </w:rPr>
  </w:style>
  <w:style w:type="character" w:customStyle="1" w:styleId="Heading5Char">
    <w:name w:val="Heading 5 Char"/>
    <w:link w:val="Heading5"/>
    <w:rsid w:val="000C1D03"/>
    <w:rPr>
      <w:rFonts w:ascii="Arial" w:eastAsia="Times New Roman" w:hAnsi="Arial"/>
      <w:sz w:val="22"/>
      <w:lang w:eastAsia="ja-JP"/>
    </w:rPr>
  </w:style>
  <w:style w:type="paragraph" w:customStyle="1" w:styleId="H6">
    <w:name w:val="H6"/>
    <w:basedOn w:val="Heading5"/>
    <w:next w:val="Normal"/>
    <w:rsid w:val="000C1D03"/>
    <w:pPr>
      <w:ind w:left="1985" w:hanging="1985"/>
      <w:outlineLvl w:val="9"/>
    </w:pPr>
    <w:rPr>
      <w:sz w:val="20"/>
    </w:rPr>
  </w:style>
  <w:style w:type="character" w:customStyle="1" w:styleId="Heading6Char">
    <w:name w:val="Heading 6 Char"/>
    <w:link w:val="Heading6"/>
    <w:rsid w:val="000C1D03"/>
    <w:rPr>
      <w:rFonts w:ascii="Arial" w:eastAsia="Times New Roman" w:hAnsi="Arial"/>
      <w:lang w:eastAsia="ja-JP"/>
    </w:rPr>
  </w:style>
  <w:style w:type="character" w:customStyle="1" w:styleId="Heading7Char">
    <w:name w:val="Heading 7 Char"/>
    <w:link w:val="Heading7"/>
    <w:rsid w:val="000C1D03"/>
    <w:rPr>
      <w:rFonts w:ascii="Arial" w:eastAsia="Times New Roman" w:hAnsi="Arial"/>
      <w:lang w:eastAsia="ja-JP"/>
    </w:rPr>
  </w:style>
  <w:style w:type="character" w:customStyle="1" w:styleId="Heading8Char">
    <w:name w:val="Heading 8 Char"/>
    <w:link w:val="Heading8"/>
    <w:rsid w:val="000C1D03"/>
    <w:rPr>
      <w:rFonts w:ascii="Arial" w:eastAsia="Times New Roman" w:hAnsi="Arial"/>
      <w:sz w:val="36"/>
      <w:lang w:eastAsia="ja-JP"/>
    </w:rPr>
  </w:style>
  <w:style w:type="character" w:customStyle="1" w:styleId="Heading9Char">
    <w:name w:val="Heading 9 Char"/>
    <w:link w:val="Heading9"/>
    <w:rsid w:val="000C1D03"/>
    <w:rPr>
      <w:rFonts w:ascii="Arial" w:eastAsia="Times New Roman" w:hAnsi="Arial"/>
      <w:sz w:val="36"/>
      <w:lang w:eastAsia="ja-JP"/>
    </w:rPr>
  </w:style>
  <w:style w:type="character" w:styleId="HTMLCode">
    <w:name w:val="HTML Code"/>
    <w:uiPriority w:val="99"/>
    <w:unhideWhenUsed/>
    <w:rsid w:val="000C1D03"/>
    <w:rPr>
      <w:rFonts w:ascii="Courier New" w:eastAsia="Times New Roman" w:hAnsi="Courier New" w:cs="Courier New"/>
      <w:sz w:val="20"/>
      <w:szCs w:val="20"/>
    </w:rPr>
  </w:style>
  <w:style w:type="paragraph" w:styleId="IndexHeading">
    <w:name w:val="index heading"/>
    <w:basedOn w:val="Normal"/>
    <w:next w:val="Normal"/>
    <w:rsid w:val="000C1D03"/>
    <w:pPr>
      <w:pBdr>
        <w:top w:val="single" w:sz="12" w:space="0" w:color="auto"/>
      </w:pBdr>
      <w:spacing w:before="360" w:after="240"/>
    </w:pPr>
    <w:rPr>
      <w:b/>
      <w:i/>
      <w:sz w:val="26"/>
      <w:lang w:eastAsia="en-GB"/>
    </w:rPr>
  </w:style>
  <w:style w:type="paragraph" w:customStyle="1" w:styleId="LD">
    <w:name w:val="LD"/>
    <w:rsid w:val="000C1D03"/>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
    <w:basedOn w:val="Normal"/>
    <w:link w:val="ListParagraphChar"/>
    <w:uiPriority w:val="34"/>
    <w:qFormat/>
    <w:rsid w:val="000C1D0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w:link w:val="ListParagraph"/>
    <w:uiPriority w:val="34"/>
    <w:locked/>
    <w:rsid w:val="000C1D03"/>
    <w:rPr>
      <w:rFonts w:ascii="Calibri" w:eastAsia="Calibri" w:hAnsi="Calibri"/>
      <w:sz w:val="22"/>
      <w:szCs w:val="22"/>
      <w:lang w:val="x-none" w:eastAsia="en-US"/>
    </w:rPr>
  </w:style>
  <w:style w:type="paragraph" w:customStyle="1" w:styleId="NF">
    <w:name w:val="NF"/>
    <w:basedOn w:val="NO"/>
    <w:rsid w:val="000C1D03"/>
    <w:pPr>
      <w:keepNext/>
      <w:spacing w:after="0"/>
    </w:pPr>
    <w:rPr>
      <w:rFonts w:ascii="Arial" w:hAnsi="Arial"/>
      <w:sz w:val="18"/>
    </w:rPr>
  </w:style>
  <w:style w:type="paragraph" w:customStyle="1" w:styleId="NW">
    <w:name w:val="NW"/>
    <w:basedOn w:val="NO"/>
    <w:rsid w:val="000C1D03"/>
    <w:pPr>
      <w:spacing w:after="0"/>
    </w:pPr>
  </w:style>
  <w:style w:type="paragraph" w:customStyle="1" w:styleId="PL">
    <w:name w:val="PL"/>
    <w:link w:val="PLChar"/>
    <w:qFormat/>
    <w:rsid w:val="000C1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C1D03"/>
    <w:rPr>
      <w:rFonts w:ascii="Courier New" w:eastAsia="Batang" w:hAnsi="Courier New"/>
      <w:noProof/>
      <w:sz w:val="16"/>
      <w:shd w:val="clear" w:color="auto" w:fill="E6E6E6"/>
      <w:lang w:eastAsia="sv-SE"/>
    </w:rPr>
  </w:style>
  <w:style w:type="paragraph" w:styleId="PlainText">
    <w:name w:val="Plain Text"/>
    <w:basedOn w:val="Normal"/>
    <w:link w:val="PlainTextChar"/>
    <w:rsid w:val="000C1D03"/>
    <w:rPr>
      <w:rFonts w:ascii="Courier New" w:hAnsi="Courier New"/>
      <w:lang w:val="nb-NO"/>
    </w:rPr>
  </w:style>
  <w:style w:type="character" w:customStyle="1" w:styleId="PlainTextChar">
    <w:name w:val="Plain Text Char"/>
    <w:link w:val="PlainText"/>
    <w:rsid w:val="000C1D03"/>
    <w:rPr>
      <w:rFonts w:ascii="Courier New" w:eastAsia="Times New Roman" w:hAnsi="Courier New"/>
      <w:lang w:val="nb-NO" w:eastAsia="ja-JP"/>
    </w:rPr>
  </w:style>
  <w:style w:type="character" w:styleId="Strong">
    <w:name w:val="Strong"/>
    <w:uiPriority w:val="22"/>
    <w:qFormat/>
    <w:rsid w:val="000C1D03"/>
    <w:rPr>
      <w:b/>
      <w:bCs/>
    </w:rPr>
  </w:style>
  <w:style w:type="table" w:styleId="TableGrid">
    <w:name w:val="Table Grid"/>
    <w:basedOn w:val="TableNormal"/>
    <w:uiPriority w:val="39"/>
    <w:rsid w:val="000C1D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1D03"/>
    <w:rPr>
      <w:rFonts w:ascii="Arial" w:eastAsia="Times New Roman" w:hAnsi="Arial"/>
      <w:sz w:val="18"/>
      <w:lang w:val="x-none" w:eastAsia="x-none"/>
    </w:rPr>
  </w:style>
  <w:style w:type="character" w:customStyle="1" w:styleId="TAHCar">
    <w:name w:val="TAH Car"/>
    <w:link w:val="TAH"/>
    <w:locked/>
    <w:rsid w:val="000C1D03"/>
    <w:rPr>
      <w:rFonts w:ascii="Arial" w:eastAsia="Times New Roman" w:hAnsi="Arial"/>
      <w:b/>
      <w:sz w:val="18"/>
      <w:lang w:val="x-none" w:eastAsia="x-none"/>
    </w:rPr>
  </w:style>
  <w:style w:type="character" w:customStyle="1" w:styleId="THChar">
    <w:name w:val="TH Char"/>
    <w:link w:val="TH"/>
    <w:rsid w:val="000C1D03"/>
    <w:rPr>
      <w:rFonts w:ascii="Arial" w:eastAsia="Times New Roman" w:hAnsi="Arial"/>
      <w:b/>
      <w:lang w:val="x-none" w:eastAsia="x-none"/>
    </w:rPr>
  </w:style>
  <w:style w:type="paragraph" w:customStyle="1" w:styleId="TAJ">
    <w:name w:val="TAJ"/>
    <w:basedOn w:val="TH"/>
    <w:rsid w:val="000C1D03"/>
  </w:style>
  <w:style w:type="paragraph" w:customStyle="1" w:styleId="TALCharChar">
    <w:name w:val="TAL Char Char"/>
    <w:basedOn w:val="Normal"/>
    <w:link w:val="TALCharCharChar"/>
    <w:rsid w:val="000C1D0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C1D03"/>
    <w:rPr>
      <w:rFonts w:ascii="Arial" w:eastAsia="Malgun Gothic" w:hAnsi="Arial"/>
      <w:sz w:val="18"/>
      <w:lang w:val="x-none" w:eastAsia="x-none"/>
    </w:rPr>
  </w:style>
  <w:style w:type="character" w:customStyle="1" w:styleId="TFChar">
    <w:name w:val="TF Char"/>
    <w:link w:val="TF"/>
    <w:rsid w:val="000C1D03"/>
    <w:rPr>
      <w:rFonts w:ascii="Arial" w:eastAsia="Times New Roman" w:hAnsi="Arial"/>
      <w:b/>
      <w:lang w:val="x-none" w:eastAsia="x-none"/>
    </w:rPr>
  </w:style>
  <w:style w:type="paragraph" w:styleId="ListContinue">
    <w:name w:val="List Continue"/>
    <w:basedOn w:val="Normal"/>
    <w:rsid w:val="000C1D03"/>
    <w:pPr>
      <w:spacing w:after="120"/>
      <w:ind w:left="283"/>
      <w:contextualSpacing/>
    </w:pPr>
    <w:rPr>
      <w:rFonts w:ascii="Arial" w:hAnsi="Arial"/>
    </w:rPr>
  </w:style>
  <w:style w:type="paragraph" w:styleId="ListContinue2">
    <w:name w:val="List Continue 2"/>
    <w:basedOn w:val="Normal"/>
    <w:rsid w:val="000C1D03"/>
    <w:pPr>
      <w:spacing w:after="120"/>
      <w:ind w:left="566"/>
      <w:contextualSpacing/>
    </w:pPr>
    <w:rPr>
      <w:rFonts w:ascii="Arial" w:hAnsi="Arial"/>
    </w:rPr>
  </w:style>
  <w:style w:type="paragraph" w:styleId="ListNumber3">
    <w:name w:val="List Number 3"/>
    <w:basedOn w:val="ListNumber2"/>
    <w:rsid w:val="000C1D03"/>
    <w:pPr>
      <w:numPr>
        <w:numId w:val="10"/>
      </w:numPr>
      <w:contextualSpacing/>
    </w:pPr>
  </w:style>
  <w:style w:type="character" w:customStyle="1" w:styleId="UnresolvedMention1">
    <w:name w:val="Unresolved Mention1"/>
    <w:basedOn w:val="DefaultParagraphFont"/>
    <w:uiPriority w:val="99"/>
    <w:semiHidden/>
    <w:unhideWhenUsed/>
    <w:rsid w:val="00173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0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www.3gpp.org/ftp/TSG_RAN/WG1_RL1/TSGR1_94/Docs/R1-1808221.zip" TargetMode="External"/><Relationship Id="rId26" Type="http://schemas.openxmlformats.org/officeDocument/2006/relationships/hyperlink" Target="http://www.3gpp.org/ftp/TSG_RAN/WG1_RL1/TSGR1_94/Docs/R1-1808886.zip" TargetMode="External"/><Relationship Id="rId3" Type="http://schemas.openxmlformats.org/officeDocument/2006/relationships/customXml" Target="../customXml/item3.xml"/><Relationship Id="rId21" Type="http://schemas.openxmlformats.org/officeDocument/2006/relationships/hyperlink" Target="http://www.3gpp.org/ftp/TSG_RAN/WG1_RL1/TSGR1_94/Docs/R1-1808375.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Docs/R1-1808196.zip" TargetMode="External"/><Relationship Id="rId25" Type="http://schemas.openxmlformats.org/officeDocument/2006/relationships/hyperlink" Target="http://www.3gpp.org/ftp/TSG_RAN/WG1_RL1/TSGR1_94/Docs/R1-1808830.zip" TargetMode="External"/><Relationship Id="rId33" Type="http://schemas.openxmlformats.org/officeDocument/2006/relationships/hyperlink" Target="http://www.3gpp.org/ftp/TSG_RAN/WG1_RL1/TSGR1_94/Docs/R1-1808952.zip" TargetMode="External"/><Relationship Id="rId2" Type="http://schemas.openxmlformats.org/officeDocument/2006/relationships/customXml" Target="../customXml/item2.xml"/><Relationship Id="rId16" Type="http://schemas.openxmlformats.org/officeDocument/2006/relationships/hyperlink" Target="http://www.3gpp.org/ftp/TSG_RAN/WG1_RL1/TSGR1_94/Docs/R1-1808145.zip" TargetMode="External"/><Relationship Id="rId20" Type="http://schemas.openxmlformats.org/officeDocument/2006/relationships/hyperlink" Target="http://www.3gpp.org/ftp/TSG_RAN/WG1_RL1/TSGR1_94/Docs/R1-1808330.zip" TargetMode="External"/><Relationship Id="rId29" Type="http://schemas.openxmlformats.org/officeDocument/2006/relationships/hyperlink" Target="http://www.3gpp.org/ftp/TSG_RAN/WG1_RL1/TSGR1_94/Docs/R1-18091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94/Docs/R1-1808750.zip" TargetMode="External"/><Relationship Id="rId32" Type="http://schemas.openxmlformats.org/officeDocument/2006/relationships/hyperlink" Target="http://www.3gpp.org/ftp/TSG_RAN/WG1_RL1/TSGR1_94/Docs/R1-1809237.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http://www.3gpp.org/ftp/TSG_RAN/WG1_RL1/TSGR1_94/Docs/R1-1808669.zip" TargetMode="External"/><Relationship Id="rId28" Type="http://schemas.openxmlformats.org/officeDocument/2006/relationships/hyperlink" Target="http://www.3gpp.org/ftp/TSG_RAN/WG1_RL1/TSGR1_94/Docs/R1-1809116.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1_RL1/TSGR1_94/Docs/R1-1808264.zip" TargetMode="External"/><Relationship Id="rId31" Type="http://schemas.openxmlformats.org/officeDocument/2006/relationships/hyperlink" Target="http://www.3gpp.org/ftp/TSG_RAN/WG1_RL1/TSGR1_94/Docs/R1-180922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www.3gpp.org/ftp/TSG_RAN/WG1_RL1/TSGR1_94/Docs/R1-1808487.zip" TargetMode="External"/><Relationship Id="rId27" Type="http://schemas.openxmlformats.org/officeDocument/2006/relationships/hyperlink" Target="http://www.3gpp.org/ftp/TSG_RAN/WG1_RL1/TSGR1_94/Docs/R1-1809106.zip" TargetMode="External"/><Relationship Id="rId30" Type="http://schemas.openxmlformats.org/officeDocument/2006/relationships/hyperlink" Target="http://www.3gpp.org/ftp/TSG_RAN/WG1_RL1/TSGR1_94/Docs/R1-1809197.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5NUHHDQN7SK2-1476151046-27635</_dlc_DocId>
    <_dlc_DocIdUrl xmlns="f166a696-7b5b-4ccd-9f0c-ffde0cceec81">
      <Url>https://ericsson.sharepoint.com/sites/star/_layouts/15/DocIdRedir.aspx?ID=5NUHHDQN7SK2-1476151046-27635</Url>
      <Description>5NUHHDQN7SK2-1476151046-27635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538BB979-D6D4-48A8-A02B-2D86A38EE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42C7378-920B-40B3-BA95-2A27765E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TotalTime>
  <Pages>24</Pages>
  <Words>10182</Words>
  <Characters>53966</Characters>
  <Application>Microsoft Office Word</Application>
  <DocSecurity>0</DocSecurity>
  <Lines>449</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64020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Claes Tidestav</cp:lastModifiedBy>
  <cp:revision>3</cp:revision>
  <cp:lastPrinted>2018-08-13T10:14:00Z</cp:lastPrinted>
  <dcterms:created xsi:type="dcterms:W3CDTF">2018-08-22T12:30:00Z</dcterms:created>
  <dcterms:modified xsi:type="dcterms:W3CDTF">2018-08-22T12:31:00Z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4fe35139-db4d-4e0d-90ae-bb47936004fa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TitusGUID">
    <vt:lpwstr>6a2f01ed-da92-4863-93dc-58a57d67f47f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1534675253</vt:lpwstr>
  </property>
  <property fmtid="{D5CDD505-2E9C-101B-9397-08002B2CF9AE}" pid="20" name="_2015_ms_pID_725343">
    <vt:lpwstr>(2)oaTLfnLkb/ABjTh+2rvSxVrWxnXU9UViJvjg4EKvdDwvlBoflgglQmqEHaxznuwPHEk8Jycj
j2A9sMequlnD4SA1ojbg6DS0bnlax8Dq8m19Bawdy3jM1c+GzgX4jxR34Zg0b55h/+9bltiW
RHI4blh3c6+lTAcnrmrQcKgPH4o47xrmg1EjAavnnYxY/ZiTlDtxz/B13YWrCkoC0FadKFMF
EwPMUHf3Nr54PdhMiL</vt:lpwstr>
  </property>
  <property fmtid="{D5CDD505-2E9C-101B-9397-08002B2CF9AE}" pid="21" name="_2015_ms_pID_7253431">
    <vt:lpwstr>qfDaIfdtw+EgRCPd6/tohQYLH+iof27lI9E8ZtTk+xNdpWywAdwMb5
uI+N+kBK025wNLgd8SMsMK1yawSVy9CrqRHzAFkqq4y0asLX6TzfZCxOad63rwnRMTeZ6lST
UfKjRZnJvmFP9PO22wQZG9GE8yV7nZiDWUCltpL8umQ0GytXQMAc4pt1yx+FBIzA9ptqUIvb
syTwAeJe2dotPVhC</vt:lpwstr>
  </property>
  <property fmtid="{D5CDD505-2E9C-101B-9397-08002B2CF9AE}" pid="22" name="NSCPROP_SA">
    <vt:lpwstr>C:\Users\Samsung\Desktop\곽영우\2018\5G\RAN1#94 - Gothenburg\Feature lead summary\Feature lead summary for AI 7 1 23 - beam_management_Intel_OPPO_vivo_SS_ZTE_HW_MTK_LGE_Sony_NOK_QC_CATT.docx</vt:lpwstr>
  </property>
</Properties>
</file>